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3FB479F4" w:rsidR="00980353" w:rsidRPr="000862DF" w:rsidRDefault="00013936" w:rsidP="002D2BFB">
      <w:pPr>
        <w:pStyle w:val="CRCoverPage"/>
        <w:tabs>
          <w:tab w:val="right" w:pos="13323"/>
        </w:tabs>
        <w:spacing w:after="0"/>
        <w:rPr>
          <w:rFonts w:cs="Arial"/>
          <w:b/>
          <w:sz w:val="24"/>
          <w:szCs w:val="24"/>
        </w:rPr>
      </w:pPr>
      <w:bookmarkStart w:id="0" w:name="_Toc193024528"/>
      <w:r w:rsidRPr="000862DF">
        <w:rPr>
          <w:b/>
          <w:sz w:val="24"/>
        </w:rPr>
        <w:t>3GPP TSG RAN</w:t>
      </w:r>
      <w:r w:rsidR="001D634E" w:rsidRPr="000862DF">
        <w:rPr>
          <w:b/>
          <w:sz w:val="24"/>
        </w:rPr>
        <w:t>4</w:t>
      </w:r>
      <w:r w:rsidRPr="000862DF">
        <w:rPr>
          <w:b/>
          <w:sz w:val="24"/>
        </w:rPr>
        <w:t xml:space="preserve"> Meeting #</w:t>
      </w:r>
      <w:r w:rsidR="001D634E" w:rsidRPr="000862DF">
        <w:rPr>
          <w:b/>
          <w:sz w:val="24"/>
        </w:rPr>
        <w:t>9</w:t>
      </w:r>
      <w:r w:rsidR="00FA5778" w:rsidRPr="000862DF">
        <w:rPr>
          <w:b/>
          <w:sz w:val="24"/>
        </w:rPr>
        <w:t>9</w:t>
      </w:r>
      <w:r w:rsidR="00717748" w:rsidRPr="000862DF">
        <w:rPr>
          <w:b/>
          <w:sz w:val="24"/>
        </w:rPr>
        <w:t>-</w:t>
      </w:r>
      <w:r w:rsidR="001D634E" w:rsidRPr="000862DF">
        <w:rPr>
          <w:b/>
          <w:sz w:val="24"/>
        </w:rPr>
        <w:t>e</w:t>
      </w:r>
      <w:r w:rsidR="00980353" w:rsidRPr="000862DF">
        <w:rPr>
          <w:rFonts w:cs="Arial"/>
          <w:b/>
          <w:sz w:val="24"/>
          <w:szCs w:val="24"/>
        </w:rPr>
        <w:tab/>
      </w:r>
      <w:r w:rsidR="001D634E" w:rsidRPr="000862DF">
        <w:rPr>
          <w:rFonts w:eastAsia="SimSun" w:cs="Arial"/>
          <w:b/>
          <w:sz w:val="24"/>
          <w:szCs w:val="24"/>
          <w:lang w:eastAsia="zh-CN"/>
        </w:rPr>
        <w:t>R4-2</w:t>
      </w:r>
      <w:r w:rsidR="00717748" w:rsidRPr="000862DF">
        <w:rPr>
          <w:rFonts w:eastAsia="SimSun" w:cs="Arial"/>
          <w:b/>
          <w:sz w:val="24"/>
          <w:szCs w:val="24"/>
          <w:lang w:eastAsia="zh-CN"/>
        </w:rPr>
        <w:t>1</w:t>
      </w:r>
      <w:r w:rsidR="00201087">
        <w:rPr>
          <w:rFonts w:eastAsia="SimSun" w:cs="Arial"/>
          <w:b/>
          <w:sz w:val="24"/>
          <w:szCs w:val="24"/>
          <w:lang w:eastAsia="zh-CN"/>
        </w:rPr>
        <w:t>09222</w:t>
      </w:r>
    </w:p>
    <w:p w14:paraId="1C50C604" w14:textId="53348776" w:rsidR="00980353" w:rsidRPr="000862DF" w:rsidRDefault="00013936" w:rsidP="00980353">
      <w:pPr>
        <w:pStyle w:val="CRCoverPage"/>
        <w:outlineLvl w:val="0"/>
        <w:rPr>
          <w:b/>
          <w:sz w:val="24"/>
        </w:rPr>
      </w:pPr>
      <w:r w:rsidRPr="000862DF">
        <w:rPr>
          <w:b/>
          <w:sz w:val="24"/>
        </w:rPr>
        <w:t xml:space="preserve">Electronic Meeting, </w:t>
      </w:r>
      <w:r w:rsidR="00FA5778" w:rsidRPr="000862DF">
        <w:rPr>
          <w:b/>
          <w:sz w:val="24"/>
        </w:rPr>
        <w:t>May</w:t>
      </w:r>
      <w:r w:rsidR="00673233" w:rsidRPr="000862DF">
        <w:rPr>
          <w:b/>
          <w:sz w:val="24"/>
        </w:rPr>
        <w:t xml:space="preserve"> </w:t>
      </w:r>
      <w:r w:rsidR="00717748" w:rsidRPr="000862DF">
        <w:rPr>
          <w:b/>
          <w:sz w:val="24"/>
        </w:rPr>
        <w:t>1</w:t>
      </w:r>
      <w:r w:rsidR="00FA5778" w:rsidRPr="000862DF">
        <w:rPr>
          <w:b/>
          <w:sz w:val="24"/>
        </w:rPr>
        <w:t>9</w:t>
      </w:r>
      <w:r w:rsidR="00717748" w:rsidRPr="000862DF">
        <w:rPr>
          <w:b/>
          <w:sz w:val="24"/>
          <w:vertAlign w:val="superscript"/>
        </w:rPr>
        <w:t>th</w:t>
      </w:r>
      <w:r w:rsidR="00717748" w:rsidRPr="000862DF">
        <w:rPr>
          <w:b/>
          <w:sz w:val="24"/>
        </w:rPr>
        <w:t xml:space="preserve"> –</w:t>
      </w:r>
      <w:r w:rsidRPr="000862DF">
        <w:rPr>
          <w:b/>
          <w:sz w:val="24"/>
        </w:rPr>
        <w:t xml:space="preserve"> </w:t>
      </w:r>
      <w:r w:rsidR="00717748" w:rsidRPr="000862DF">
        <w:rPr>
          <w:b/>
          <w:sz w:val="24"/>
        </w:rPr>
        <w:t>2</w:t>
      </w:r>
      <w:r w:rsidR="00FA5778" w:rsidRPr="000862DF">
        <w:rPr>
          <w:b/>
          <w:sz w:val="24"/>
        </w:rPr>
        <w:t>7</w:t>
      </w:r>
      <w:r w:rsidR="00717748" w:rsidRPr="000862DF">
        <w:rPr>
          <w:b/>
          <w:sz w:val="24"/>
          <w:vertAlign w:val="superscript"/>
        </w:rPr>
        <w:t>th</w:t>
      </w:r>
      <w:r w:rsidRPr="000862DF">
        <w:rPr>
          <w:b/>
          <w:sz w:val="24"/>
        </w:rPr>
        <w:t>, 202</w:t>
      </w:r>
      <w:r w:rsidR="00717748" w:rsidRPr="000862DF">
        <w:rPr>
          <w:b/>
          <w:sz w:val="24"/>
        </w:rPr>
        <w:t>1</w:t>
      </w:r>
    </w:p>
    <w:p w14:paraId="61C9439E" w14:textId="77777777" w:rsidR="0037119B" w:rsidRPr="000862DF" w:rsidRDefault="0037119B" w:rsidP="004F2CB8">
      <w:pPr>
        <w:pStyle w:val="Footer"/>
        <w:jc w:val="left"/>
        <w:rPr>
          <w:rFonts w:eastAsia="SimSun"/>
          <w:b w:val="0"/>
          <w:i w:val="0"/>
          <w:noProof w:val="0"/>
          <w:sz w:val="24"/>
          <w:lang w:eastAsia="zh-CN"/>
        </w:rPr>
      </w:pPr>
    </w:p>
    <w:p w14:paraId="0133FF23" w14:textId="45A6C4E3" w:rsidR="0037119B" w:rsidRPr="000862DF" w:rsidRDefault="0037119B" w:rsidP="004F2CB8">
      <w:pPr>
        <w:tabs>
          <w:tab w:val="left" w:pos="1985"/>
        </w:tabs>
        <w:ind w:left="1980" w:hanging="1980"/>
        <w:rPr>
          <w:rStyle w:val="a4"/>
          <w:lang w:val="en-GB"/>
        </w:rPr>
      </w:pPr>
      <w:r w:rsidRPr="000862DF">
        <w:rPr>
          <w:rFonts w:ascii="Arial" w:hAnsi="Arial"/>
          <w:b/>
          <w:sz w:val="24"/>
        </w:rPr>
        <w:t>Title:</w:t>
      </w:r>
      <w:r w:rsidRPr="000862DF">
        <w:rPr>
          <w:rFonts w:ascii="Arial" w:hAnsi="Arial"/>
          <w:sz w:val="24"/>
        </w:rPr>
        <w:t xml:space="preserve"> </w:t>
      </w:r>
      <w:r w:rsidRPr="000862DF">
        <w:rPr>
          <w:rFonts w:ascii="Arial" w:hAnsi="Arial"/>
          <w:sz w:val="24"/>
        </w:rPr>
        <w:tab/>
      </w:r>
      <w:r w:rsidR="00250288" w:rsidRPr="00250288">
        <w:rPr>
          <w:rFonts w:ascii="Arial" w:hAnsi="Arial"/>
          <w:sz w:val="24"/>
        </w:rPr>
        <w:t>Continue to discuss MR-DC enhancement in RRM</w:t>
      </w:r>
    </w:p>
    <w:p w14:paraId="42CF830F" w14:textId="7390860C" w:rsidR="0037119B" w:rsidRPr="000862DF" w:rsidRDefault="0037119B" w:rsidP="000F698D">
      <w:pPr>
        <w:tabs>
          <w:tab w:val="left" w:pos="1985"/>
        </w:tabs>
        <w:ind w:left="1990" w:hangingChars="826" w:hanging="1990"/>
        <w:rPr>
          <w:rStyle w:val="a4"/>
          <w:lang w:val="en-GB"/>
        </w:rPr>
      </w:pPr>
      <w:r w:rsidRPr="000862DF">
        <w:rPr>
          <w:rFonts w:ascii="Arial" w:hAnsi="Arial"/>
          <w:b/>
          <w:sz w:val="24"/>
        </w:rPr>
        <w:t xml:space="preserve">Source: </w:t>
      </w:r>
      <w:r w:rsidRPr="000862DF">
        <w:rPr>
          <w:rFonts w:ascii="Arial" w:hAnsi="Arial"/>
          <w:b/>
          <w:sz w:val="24"/>
        </w:rPr>
        <w:tab/>
      </w:r>
      <w:r w:rsidR="00717748" w:rsidRPr="000862DF">
        <w:rPr>
          <w:rStyle w:val="a4"/>
          <w:lang w:val="en-GB"/>
        </w:rPr>
        <w:t>Intel</w:t>
      </w:r>
      <w:r w:rsidR="007106B8">
        <w:rPr>
          <w:rStyle w:val="a4"/>
          <w:lang w:val="en-GB"/>
        </w:rPr>
        <w:t xml:space="preserve"> Corporation</w:t>
      </w:r>
    </w:p>
    <w:p w14:paraId="2DE3A9C6" w14:textId="34847687" w:rsidR="0037119B" w:rsidRPr="000862DF" w:rsidRDefault="0037119B" w:rsidP="004F2CB8">
      <w:pPr>
        <w:tabs>
          <w:tab w:val="left" w:pos="1985"/>
        </w:tabs>
        <w:rPr>
          <w:rStyle w:val="a4"/>
          <w:lang w:val="en-GB"/>
        </w:rPr>
      </w:pPr>
      <w:r w:rsidRPr="000862DF">
        <w:rPr>
          <w:rFonts w:ascii="Arial" w:hAnsi="Arial"/>
          <w:b/>
          <w:sz w:val="24"/>
        </w:rPr>
        <w:t>Agenda item:</w:t>
      </w:r>
      <w:r w:rsidRPr="000862DF">
        <w:rPr>
          <w:rFonts w:ascii="Arial" w:hAnsi="Arial"/>
          <w:sz w:val="24"/>
        </w:rPr>
        <w:tab/>
      </w:r>
      <w:r w:rsidR="00F10AFE" w:rsidRPr="000862DF">
        <w:rPr>
          <w:rFonts w:ascii="Arial" w:hAnsi="Arial"/>
          <w:sz w:val="24"/>
        </w:rPr>
        <w:t>9.</w:t>
      </w:r>
      <w:r w:rsidR="00250288">
        <w:rPr>
          <w:rFonts w:ascii="Arial" w:hAnsi="Arial"/>
          <w:sz w:val="24"/>
        </w:rPr>
        <w:t>21.1</w:t>
      </w:r>
    </w:p>
    <w:p w14:paraId="11F4CF46" w14:textId="77777777" w:rsidR="0037119B" w:rsidRPr="000862DF" w:rsidRDefault="0037119B" w:rsidP="004F2CB8">
      <w:pPr>
        <w:tabs>
          <w:tab w:val="left" w:pos="1985"/>
        </w:tabs>
        <w:ind w:left="1980" w:hanging="1980"/>
        <w:rPr>
          <w:rStyle w:val="a4"/>
          <w:lang w:val="en-GB"/>
        </w:rPr>
      </w:pPr>
      <w:r w:rsidRPr="000862DF">
        <w:rPr>
          <w:rFonts w:ascii="Arial" w:hAnsi="Arial"/>
          <w:b/>
          <w:sz w:val="24"/>
        </w:rPr>
        <w:t>Document for:</w:t>
      </w:r>
      <w:r w:rsidRPr="000862DF">
        <w:rPr>
          <w:rFonts w:ascii="Arial" w:hAnsi="Arial"/>
          <w:sz w:val="24"/>
        </w:rPr>
        <w:tab/>
      </w:r>
      <w:r w:rsidR="00A13A86" w:rsidRPr="000862DF">
        <w:rPr>
          <w:rFonts w:ascii="Arial" w:hAnsi="Arial"/>
          <w:sz w:val="24"/>
          <w:lang w:eastAsia="zh-CN"/>
        </w:rPr>
        <w:t>D</w:t>
      </w:r>
      <w:r w:rsidR="00673233" w:rsidRPr="000862DF">
        <w:rPr>
          <w:rFonts w:ascii="Arial" w:hAnsi="Arial"/>
          <w:sz w:val="24"/>
          <w:lang w:eastAsia="zh-CN"/>
        </w:rPr>
        <w:t>iscussion</w:t>
      </w:r>
    </w:p>
    <w:p w14:paraId="77C068B3" w14:textId="77777777" w:rsidR="00DD5AE1" w:rsidRPr="000862DF" w:rsidRDefault="00CD7DBF" w:rsidP="004F2CB8">
      <w:pPr>
        <w:pStyle w:val="Heading1"/>
        <w:rPr>
          <w:rFonts w:eastAsia="SimSun"/>
          <w:lang w:eastAsia="zh-CN"/>
        </w:rPr>
      </w:pPr>
      <w:r w:rsidRPr="000862DF">
        <w:rPr>
          <w:rFonts w:eastAsia="SimSun"/>
          <w:lang w:eastAsia="zh-CN"/>
        </w:rPr>
        <w:t>Introduction</w:t>
      </w:r>
    </w:p>
    <w:p w14:paraId="1979D8CD" w14:textId="54869210" w:rsidR="004344F8" w:rsidRDefault="004344F8" w:rsidP="000678DD">
      <w:pPr>
        <w:rPr>
          <w:lang w:eastAsia="zh-CN"/>
        </w:rPr>
      </w:pPr>
      <w:r>
        <w:rPr>
          <w:lang w:eastAsia="zh-CN"/>
        </w:rPr>
        <w:t>May meeting officially marks the start of Rel-17 MR-DC enhancement in RAN4. Please see the objectives in the work item description [1] copied in the below box.</w:t>
      </w:r>
    </w:p>
    <w:tbl>
      <w:tblPr>
        <w:tblStyle w:val="TableGrid"/>
        <w:tblW w:w="0" w:type="auto"/>
        <w:tblLook w:val="04A0" w:firstRow="1" w:lastRow="0" w:firstColumn="1" w:lastColumn="0" w:noHBand="0" w:noVBand="1"/>
      </w:tblPr>
      <w:tblGrid>
        <w:gridCol w:w="10457"/>
      </w:tblGrid>
      <w:tr w:rsidR="004344F8" w14:paraId="57E9B5E9" w14:textId="77777777" w:rsidTr="004344F8">
        <w:tc>
          <w:tcPr>
            <w:tcW w:w="10457" w:type="dxa"/>
          </w:tcPr>
          <w:p w14:paraId="10DBA105" w14:textId="77777777" w:rsidR="004344F8" w:rsidRDefault="004344F8" w:rsidP="004344F8">
            <w:pPr>
              <w:numPr>
                <w:ilvl w:val="0"/>
                <w:numId w:val="44"/>
              </w:numPr>
              <w:overflowPunct w:val="0"/>
              <w:autoSpaceDE w:val="0"/>
              <w:autoSpaceDN w:val="0"/>
              <w:adjustRightInd w:val="0"/>
              <w:spacing w:after="0"/>
              <w:jc w:val="both"/>
              <w:rPr>
                <w:rFonts w:eastAsia="Times New Roman"/>
                <w:bCs/>
                <w:lang w:val="en-US" w:eastAsia="zh-CN"/>
              </w:rPr>
            </w:pPr>
            <w:r>
              <w:rPr>
                <w:bCs/>
                <w:lang w:val="en-US"/>
              </w:rPr>
              <w:t xml:space="preserve">Support efficient activation/de-activation mechanism for one SCG and SCells </w:t>
            </w:r>
          </w:p>
          <w:p w14:paraId="54BCE653" w14:textId="77777777" w:rsidR="004344F8" w:rsidRDefault="004344F8" w:rsidP="004344F8">
            <w:pPr>
              <w:numPr>
                <w:ilvl w:val="0"/>
                <w:numId w:val="45"/>
              </w:numPr>
              <w:overflowPunct w:val="0"/>
              <w:autoSpaceDE w:val="0"/>
              <w:autoSpaceDN w:val="0"/>
              <w:adjustRightInd w:val="0"/>
              <w:spacing w:after="0"/>
              <w:jc w:val="both"/>
              <w:rPr>
                <w:bCs/>
                <w:lang w:val="en-US"/>
              </w:rPr>
            </w:pPr>
            <w:r>
              <w:rPr>
                <w:bCs/>
                <w:lang w:val="en-US"/>
              </w:rPr>
              <w:t>Support for one SCG  applies to (NG)EN-DC, and NR-DC [RAN2, RAN3, RAN4]</w:t>
            </w:r>
          </w:p>
          <w:p w14:paraId="6DDCF01E" w14:textId="77777777" w:rsidR="004344F8" w:rsidRDefault="004344F8" w:rsidP="004344F8">
            <w:pPr>
              <w:numPr>
                <w:ilvl w:val="0"/>
                <w:numId w:val="45"/>
              </w:numPr>
              <w:overflowPunct w:val="0"/>
              <w:autoSpaceDE w:val="0"/>
              <w:autoSpaceDN w:val="0"/>
              <w:adjustRightInd w:val="0"/>
              <w:spacing w:after="0"/>
              <w:jc w:val="both"/>
              <w:rPr>
                <w:bCs/>
                <w:lang w:val="en-US"/>
              </w:rPr>
            </w:pPr>
            <w:r>
              <w:rPr>
                <w:bCs/>
                <w:lang w:val="en-US"/>
              </w:rPr>
              <w:t xml:space="preserve">Support for SCells applies to NR CA, </w:t>
            </w:r>
            <w:r>
              <w:t>based on RAN1 leading mechanisms</w:t>
            </w:r>
            <w:r>
              <w:rPr>
                <w:bCs/>
                <w:lang w:val="en-US"/>
              </w:rPr>
              <w:t xml:space="preserve"> [RAN1, RAN2, RAN4]</w:t>
            </w:r>
          </w:p>
          <w:p w14:paraId="4FF4934D" w14:textId="77777777" w:rsidR="004344F8" w:rsidRDefault="004344F8" w:rsidP="004344F8">
            <w:pPr>
              <w:numPr>
                <w:ilvl w:val="0"/>
                <w:numId w:val="45"/>
              </w:numPr>
              <w:overflowPunct w:val="0"/>
              <w:autoSpaceDE w:val="0"/>
              <w:autoSpaceDN w:val="0"/>
              <w:adjustRightInd w:val="0"/>
              <w:spacing w:after="0"/>
              <w:jc w:val="both"/>
              <w:rPr>
                <w:bCs/>
                <w:lang w:val="en-US"/>
              </w:rPr>
            </w:pPr>
            <w:r>
              <w:rPr>
                <w:bCs/>
                <w:lang w:val="en-US"/>
              </w:rPr>
              <w:t>This objective applies to FR1 and FR2</w:t>
            </w:r>
          </w:p>
          <w:p w14:paraId="74C3DA18" w14:textId="77777777" w:rsidR="004344F8" w:rsidRDefault="004344F8" w:rsidP="004344F8">
            <w:pPr>
              <w:spacing w:after="0"/>
              <w:ind w:left="1500"/>
              <w:jc w:val="both"/>
              <w:rPr>
                <w:bCs/>
                <w:lang w:val="en-US"/>
              </w:rPr>
            </w:pPr>
          </w:p>
          <w:p w14:paraId="1892C4DB" w14:textId="77777777" w:rsidR="004344F8" w:rsidRDefault="004344F8" w:rsidP="004344F8">
            <w:pPr>
              <w:spacing w:after="0"/>
              <w:ind w:left="720"/>
              <w:jc w:val="both"/>
              <w:rPr>
                <w:bCs/>
                <w:lang w:val="en-US"/>
              </w:rPr>
            </w:pPr>
          </w:p>
          <w:p w14:paraId="5196BC08" w14:textId="77777777" w:rsidR="004344F8" w:rsidRDefault="004344F8" w:rsidP="004344F8">
            <w:pPr>
              <w:numPr>
                <w:ilvl w:val="0"/>
                <w:numId w:val="44"/>
              </w:numPr>
              <w:overflowPunct w:val="0"/>
              <w:autoSpaceDE w:val="0"/>
              <w:autoSpaceDN w:val="0"/>
              <w:adjustRightInd w:val="0"/>
              <w:spacing w:after="0"/>
              <w:jc w:val="both"/>
              <w:rPr>
                <w:bCs/>
                <w:lang w:val="en-US"/>
              </w:rPr>
            </w:pPr>
            <w:r>
              <w:rPr>
                <w:bCs/>
                <w:lang w:val="en-US"/>
              </w:rPr>
              <w:t>Support of conditional PSCell change/addition [RAN2,RAN3</w:t>
            </w:r>
            <w:ins w:id="1" w:author="Huawei" w:date="2020-06-17T11:35:00Z">
              <w:r>
                <w:rPr>
                  <w:bCs/>
                  <w:lang w:val="en-US"/>
                </w:rPr>
                <w:t>, RAN4</w:t>
              </w:r>
            </w:ins>
            <w:r>
              <w:rPr>
                <w:bCs/>
                <w:lang w:val="en-US"/>
              </w:rPr>
              <w:t>]</w:t>
            </w:r>
          </w:p>
          <w:p w14:paraId="1EB85AC5" w14:textId="77777777" w:rsidR="004344F8" w:rsidRDefault="004344F8" w:rsidP="004344F8">
            <w:pPr>
              <w:numPr>
                <w:ilvl w:val="0"/>
                <w:numId w:val="45"/>
              </w:numPr>
              <w:overflowPunct w:val="0"/>
              <w:autoSpaceDE w:val="0"/>
              <w:autoSpaceDN w:val="0"/>
              <w:adjustRightInd w:val="0"/>
              <w:spacing w:after="0"/>
              <w:jc w:val="both"/>
              <w:rPr>
                <w:bCs/>
                <w:lang w:val="en-US"/>
              </w:rPr>
            </w:pPr>
            <w:r>
              <w:rPr>
                <w:bCs/>
                <w:lang w:val="en-US"/>
              </w:rPr>
              <w:t>support scenarios which are not addressed in Rel-16 NR mobility WI</w:t>
            </w:r>
          </w:p>
          <w:p w14:paraId="4E3EBD1C" w14:textId="77777777" w:rsidR="004344F8" w:rsidRPr="004344F8" w:rsidRDefault="004344F8" w:rsidP="000678DD">
            <w:pPr>
              <w:rPr>
                <w:lang w:val="en-US" w:eastAsia="zh-CN"/>
              </w:rPr>
            </w:pPr>
          </w:p>
        </w:tc>
      </w:tr>
    </w:tbl>
    <w:p w14:paraId="2BB4DCC7" w14:textId="241EFD1E" w:rsidR="004344F8" w:rsidRDefault="004344F8" w:rsidP="000678DD">
      <w:pPr>
        <w:rPr>
          <w:lang w:eastAsia="zh-CN"/>
        </w:rPr>
      </w:pPr>
      <w:r>
        <w:rPr>
          <w:lang w:eastAsia="zh-CN"/>
        </w:rPr>
        <w:t xml:space="preserve">However, in the past meetings, RAN4 had already been discussing efficient activation requirements thanks to RAN1 LS in [2]. RAN4 had a set of agreements to that topic and sent two LS-s back to RAN1. The mentioned papers are in </w:t>
      </w:r>
      <w:r w:rsidR="000368F6">
        <w:rPr>
          <w:lang w:eastAsia="zh-CN"/>
        </w:rPr>
        <w:t xml:space="preserve">WF </w:t>
      </w:r>
      <w:r>
        <w:rPr>
          <w:lang w:eastAsia="zh-CN"/>
        </w:rPr>
        <w:t>[3][4]</w:t>
      </w:r>
      <w:r w:rsidR="000368F6">
        <w:rPr>
          <w:lang w:eastAsia="zh-CN"/>
        </w:rPr>
        <w:t xml:space="preserve"> and LS </w:t>
      </w:r>
      <w:r>
        <w:rPr>
          <w:lang w:eastAsia="zh-CN"/>
        </w:rPr>
        <w:t>[5]</w:t>
      </w:r>
      <w:r w:rsidR="000368F6">
        <w:rPr>
          <w:lang w:eastAsia="zh-CN"/>
        </w:rPr>
        <w:t>[6]</w:t>
      </w:r>
      <w:r>
        <w:rPr>
          <w:lang w:eastAsia="zh-CN"/>
        </w:rPr>
        <w:t>.</w:t>
      </w:r>
    </w:p>
    <w:p w14:paraId="4851D9D9" w14:textId="6FA2DF07" w:rsidR="004344F8" w:rsidRDefault="004344F8" w:rsidP="000678DD">
      <w:pPr>
        <w:rPr>
          <w:lang w:eastAsia="zh-CN"/>
        </w:rPr>
      </w:pPr>
      <w:r>
        <w:rPr>
          <w:lang w:eastAsia="zh-CN"/>
        </w:rPr>
        <w:t>In the contribution, we continue to discuss the started issue of efficient activation based on temporary RS and try to catch on what is the scope in RAN4 for the conditional PSCell change/addition.</w:t>
      </w:r>
    </w:p>
    <w:p w14:paraId="37EAFFD4" w14:textId="765299D5" w:rsidR="00040A4B" w:rsidRPr="000862DF" w:rsidRDefault="004344F8" w:rsidP="002A4079">
      <w:pPr>
        <w:pStyle w:val="Heading1"/>
        <w:rPr>
          <w:rFonts w:eastAsia="SimSun"/>
          <w:lang w:eastAsia="zh-CN"/>
        </w:rPr>
      </w:pPr>
      <w:bookmarkStart w:id="2" w:name="OLE_LINK1"/>
      <w:bookmarkStart w:id="3" w:name="OLE_LINK2"/>
      <w:r>
        <w:rPr>
          <w:rFonts w:eastAsia="SimSun"/>
          <w:lang w:eastAsia="zh-CN"/>
        </w:rPr>
        <w:t>Continue to discuss efficient activation</w:t>
      </w:r>
    </w:p>
    <w:p w14:paraId="27CDCC4B" w14:textId="218EC20C" w:rsidR="000862DF" w:rsidRDefault="004344F8" w:rsidP="00040A4B">
      <w:pPr>
        <w:pStyle w:val="Heading2"/>
        <w:rPr>
          <w:lang w:eastAsia="zh-CN"/>
        </w:rPr>
      </w:pPr>
      <w:r>
        <w:rPr>
          <w:lang w:eastAsia="zh-CN"/>
        </w:rPr>
        <w:t>Background</w:t>
      </w:r>
    </w:p>
    <w:p w14:paraId="3AA52B18" w14:textId="2A467F94" w:rsidR="004344F8" w:rsidRPr="004344F8" w:rsidRDefault="004344F8" w:rsidP="004344F8">
      <w:pPr>
        <w:rPr>
          <w:lang w:val="en-US" w:eastAsia="zh-CN"/>
        </w:rPr>
      </w:pPr>
      <w:r w:rsidRPr="004344F8">
        <w:rPr>
          <w:lang w:val="en-US" w:eastAsia="zh-CN"/>
        </w:rPr>
        <w:t>In the previous RAN4 WG meeting</w:t>
      </w:r>
      <w:r w:rsidR="000368F6">
        <w:rPr>
          <w:lang w:val="en-US" w:eastAsia="zh-CN"/>
        </w:rPr>
        <w:t>s</w:t>
      </w:r>
      <w:r w:rsidRPr="004344F8">
        <w:rPr>
          <w:lang w:val="en-US" w:eastAsia="zh-CN"/>
        </w:rPr>
        <w:t>, an LS from RAN1 [</w:t>
      </w:r>
      <w:r>
        <w:rPr>
          <w:lang w:val="en-US" w:eastAsia="zh-CN"/>
        </w:rPr>
        <w:t>2</w:t>
      </w:r>
      <w:r w:rsidRPr="004344F8">
        <w:rPr>
          <w:lang w:val="en-US" w:eastAsia="zh-CN"/>
        </w:rPr>
        <w:t xml:space="preserve">] triggered the discussion in RAN4 on how temporary RS helps the performance of efficient SCell activation. RAN4 had a fruitful discussion and sent </w:t>
      </w:r>
      <w:r w:rsidR="000368F6">
        <w:rPr>
          <w:lang w:val="en-US" w:eastAsia="zh-CN"/>
        </w:rPr>
        <w:t>two</w:t>
      </w:r>
      <w:r w:rsidRPr="004344F8">
        <w:rPr>
          <w:lang w:val="en-US" w:eastAsia="zh-CN"/>
        </w:rPr>
        <w:t xml:space="preserve"> LS in [</w:t>
      </w:r>
      <w:r w:rsidR="000368F6">
        <w:rPr>
          <w:lang w:val="en-US" w:eastAsia="zh-CN"/>
        </w:rPr>
        <w:t>5</w:t>
      </w:r>
      <w:r w:rsidRPr="004344F8">
        <w:rPr>
          <w:lang w:val="en-US" w:eastAsia="zh-CN"/>
        </w:rPr>
        <w:t>]</w:t>
      </w:r>
      <w:r w:rsidR="000368F6">
        <w:rPr>
          <w:lang w:val="en-US" w:eastAsia="zh-CN"/>
        </w:rPr>
        <w:t>[6]</w:t>
      </w:r>
      <w:r w:rsidRPr="004344F8">
        <w:rPr>
          <w:lang w:val="en-US" w:eastAsia="zh-CN"/>
        </w:rPr>
        <w:t xml:space="preserve"> to answer a part of the questions and agreed on </w:t>
      </w:r>
      <w:r w:rsidR="000368F6">
        <w:rPr>
          <w:lang w:val="en-US" w:eastAsia="zh-CN"/>
        </w:rPr>
        <w:t>two</w:t>
      </w:r>
      <w:r w:rsidRPr="004344F8">
        <w:rPr>
          <w:lang w:val="en-US" w:eastAsia="zh-CN"/>
        </w:rPr>
        <w:t xml:space="preserve"> WF in [3]</w:t>
      </w:r>
      <w:r w:rsidR="000368F6">
        <w:rPr>
          <w:lang w:val="en-US" w:eastAsia="zh-CN"/>
        </w:rPr>
        <w:t>[4]</w:t>
      </w:r>
      <w:r w:rsidRPr="004344F8">
        <w:rPr>
          <w:lang w:val="en-US" w:eastAsia="zh-CN"/>
        </w:rPr>
        <w:t>. Meanwhile RAN4 came across several issues and companies decided to continue discussion as early as in this meeting to facilitate a good start of the Rel-17 MRDC enhancement item in May. The below list shows roughly the issues that the group has identified.</w:t>
      </w:r>
    </w:p>
    <w:tbl>
      <w:tblPr>
        <w:tblStyle w:val="TableGrid"/>
        <w:tblW w:w="0" w:type="auto"/>
        <w:tblLook w:val="04A0" w:firstRow="1" w:lastRow="0" w:firstColumn="1" w:lastColumn="0" w:noHBand="0" w:noVBand="1"/>
      </w:tblPr>
      <w:tblGrid>
        <w:gridCol w:w="10457"/>
      </w:tblGrid>
      <w:tr w:rsidR="004344F8" w:rsidRPr="004344F8" w14:paraId="6ABE4141" w14:textId="77777777" w:rsidTr="007647D6">
        <w:tc>
          <w:tcPr>
            <w:tcW w:w="10457" w:type="dxa"/>
          </w:tcPr>
          <w:p w14:paraId="6D730D82" w14:textId="77777777" w:rsidR="004344F8" w:rsidRPr="004344F8" w:rsidRDefault="004344F8" w:rsidP="004344F8">
            <w:pPr>
              <w:numPr>
                <w:ilvl w:val="0"/>
                <w:numId w:val="46"/>
              </w:numPr>
              <w:adjustRightInd w:val="0"/>
              <w:snapToGrid w:val="0"/>
              <w:spacing w:after="120"/>
              <w:rPr>
                <w:rFonts w:ascii="Times New Roman" w:hAnsi="Times New Roman"/>
                <w:lang w:val="en-US" w:eastAsia="zh-CN"/>
              </w:rPr>
            </w:pPr>
            <w:bookmarkStart w:id="4" w:name="_Hlk68033062"/>
            <w:r w:rsidRPr="004344F8">
              <w:rPr>
                <w:rFonts w:ascii="Times New Roman" w:hAnsi="Times New Roman"/>
                <w:lang w:val="en-US" w:eastAsia="zh-CN"/>
              </w:rPr>
              <w:t xml:space="preserve">Whether obvious gain can be seen for temporary RS based SCell activation for </w:t>
            </w:r>
          </w:p>
          <w:p w14:paraId="71DA339A" w14:textId="775FC9F6" w:rsidR="004344F8" w:rsidRPr="004344F8" w:rsidRDefault="004344F8" w:rsidP="004344F8">
            <w:pPr>
              <w:numPr>
                <w:ilvl w:val="1"/>
                <w:numId w:val="46"/>
              </w:numPr>
              <w:adjustRightInd w:val="0"/>
              <w:snapToGrid w:val="0"/>
              <w:spacing w:after="120"/>
              <w:rPr>
                <w:rFonts w:ascii="Times New Roman" w:hAnsi="Times New Roman"/>
                <w:lang w:val="en-US" w:eastAsia="zh-CN"/>
              </w:rPr>
            </w:pPr>
            <w:r w:rsidRPr="004344F8">
              <w:rPr>
                <w:rFonts w:ascii="Times New Roman" w:hAnsi="Times New Roman"/>
                <w:lang w:val="en-US" w:eastAsia="zh-CN"/>
              </w:rPr>
              <w:t>unknown target cell</w:t>
            </w:r>
            <w:r w:rsidR="000368F6">
              <w:rPr>
                <w:rFonts w:ascii="Times New Roman" w:hAnsi="Times New Roman"/>
                <w:lang w:val="en-US" w:eastAsia="zh-CN"/>
              </w:rPr>
              <w:t xml:space="preserve"> (and without any information)</w:t>
            </w:r>
          </w:p>
          <w:p w14:paraId="5AFA930E" w14:textId="77777777" w:rsidR="004344F8" w:rsidRPr="004344F8" w:rsidRDefault="004344F8" w:rsidP="004344F8">
            <w:pPr>
              <w:numPr>
                <w:ilvl w:val="1"/>
                <w:numId w:val="46"/>
              </w:numPr>
              <w:adjustRightInd w:val="0"/>
              <w:snapToGrid w:val="0"/>
              <w:spacing w:after="120"/>
              <w:rPr>
                <w:rFonts w:ascii="Times New Roman" w:hAnsi="Times New Roman"/>
                <w:lang w:val="en-US" w:eastAsia="zh-CN"/>
              </w:rPr>
            </w:pPr>
            <w:r w:rsidRPr="004344F8">
              <w:rPr>
                <w:rFonts w:ascii="Times New Roman" w:hAnsi="Times New Roman"/>
                <w:lang w:val="en-US" w:eastAsia="zh-CN"/>
              </w:rPr>
              <w:t xml:space="preserve">inter-band CA </w:t>
            </w:r>
          </w:p>
          <w:p w14:paraId="59E86084" w14:textId="77777777" w:rsidR="004344F8" w:rsidRPr="004344F8" w:rsidRDefault="004344F8" w:rsidP="004344F8">
            <w:pPr>
              <w:numPr>
                <w:ilvl w:val="1"/>
                <w:numId w:val="46"/>
              </w:numPr>
              <w:adjustRightInd w:val="0"/>
              <w:snapToGrid w:val="0"/>
              <w:spacing w:after="120"/>
              <w:rPr>
                <w:rFonts w:ascii="Times New Roman" w:hAnsi="Times New Roman"/>
                <w:lang w:val="en-US" w:eastAsia="zh-CN"/>
              </w:rPr>
            </w:pPr>
            <w:r w:rsidRPr="004344F8">
              <w:rPr>
                <w:rFonts w:ascii="Times New Roman" w:hAnsi="Times New Roman"/>
                <w:lang w:val="en-US" w:eastAsia="zh-CN"/>
              </w:rPr>
              <w:t>non-collocated deployment</w:t>
            </w:r>
          </w:p>
          <w:p w14:paraId="18AE8756" w14:textId="77777777" w:rsidR="004344F8" w:rsidRPr="004344F8" w:rsidRDefault="004344F8" w:rsidP="004344F8">
            <w:pPr>
              <w:numPr>
                <w:ilvl w:val="0"/>
                <w:numId w:val="46"/>
              </w:numPr>
              <w:adjustRightInd w:val="0"/>
              <w:snapToGrid w:val="0"/>
              <w:spacing w:after="120"/>
              <w:rPr>
                <w:rFonts w:ascii="Times New Roman" w:hAnsi="Times New Roman"/>
                <w:lang w:val="en-US" w:eastAsia="zh-CN"/>
              </w:rPr>
            </w:pPr>
            <w:r w:rsidRPr="004344F8">
              <w:rPr>
                <w:rFonts w:ascii="Times New Roman" w:hAnsi="Times New Roman"/>
                <w:lang w:val="en-US" w:eastAsia="zh-CN"/>
              </w:rPr>
              <w:t>Due to certain TDD configurations, there is only one consecutive DL slot per periodicity so 2-slot CSI-RS is not guaranteed in one burst of temporary RS</w:t>
            </w:r>
          </w:p>
          <w:p w14:paraId="7A8AB712" w14:textId="4760AC4F" w:rsidR="004344F8" w:rsidRPr="004344F8" w:rsidRDefault="000368F6" w:rsidP="004344F8">
            <w:pPr>
              <w:numPr>
                <w:ilvl w:val="0"/>
                <w:numId w:val="46"/>
              </w:numPr>
              <w:adjustRightInd w:val="0"/>
              <w:snapToGrid w:val="0"/>
              <w:spacing w:after="120"/>
              <w:rPr>
                <w:rFonts w:ascii="Times New Roman" w:hAnsi="Times New Roman"/>
                <w:lang w:val="en-US" w:eastAsia="zh-CN"/>
              </w:rPr>
            </w:pPr>
            <w:r>
              <w:rPr>
                <w:rFonts w:ascii="Times New Roman" w:hAnsi="Times New Roman"/>
                <w:lang w:val="en-US" w:eastAsia="zh-CN"/>
              </w:rPr>
              <w:t>How long a</w:t>
            </w:r>
            <w:r w:rsidR="004344F8" w:rsidRPr="004344F8">
              <w:rPr>
                <w:rFonts w:ascii="Times New Roman" w:hAnsi="Times New Roman"/>
                <w:lang w:val="en-US" w:eastAsia="zh-CN"/>
              </w:rPr>
              <w:t xml:space="preserve"> minimum gap between the RS symbols for AGC and the ones for T&amp;F tracking is considered to account for UE AGC application time delay</w:t>
            </w:r>
          </w:p>
          <w:p w14:paraId="369E1CA9" w14:textId="77777777" w:rsidR="004344F8" w:rsidRPr="004344F8" w:rsidRDefault="004344F8" w:rsidP="004344F8">
            <w:pPr>
              <w:numPr>
                <w:ilvl w:val="0"/>
                <w:numId w:val="46"/>
              </w:numPr>
              <w:adjustRightInd w:val="0"/>
              <w:snapToGrid w:val="0"/>
              <w:spacing w:after="120"/>
              <w:rPr>
                <w:rFonts w:ascii="Times New Roman" w:hAnsi="Times New Roman"/>
                <w:lang w:val="en-US" w:eastAsia="zh-CN"/>
              </w:rPr>
            </w:pPr>
            <w:r w:rsidRPr="004344F8">
              <w:rPr>
                <w:rFonts w:ascii="Times New Roman" w:hAnsi="Times New Roman"/>
                <w:lang w:val="en-US" w:eastAsia="zh-CN"/>
              </w:rPr>
              <w:t xml:space="preserve">Whether temporary RS needs to be transmitted in any other serving cell than the target SCell </w:t>
            </w:r>
          </w:p>
        </w:tc>
      </w:tr>
      <w:bookmarkEnd w:id="4"/>
    </w:tbl>
    <w:p w14:paraId="1FDA4DDB" w14:textId="77777777" w:rsidR="004344F8" w:rsidRPr="004344F8" w:rsidRDefault="004344F8" w:rsidP="004344F8">
      <w:pPr>
        <w:rPr>
          <w:lang w:val="en-US" w:eastAsia="zh-CN"/>
        </w:rPr>
      </w:pPr>
    </w:p>
    <w:p w14:paraId="1569F816" w14:textId="51B2FD3A" w:rsidR="004344F8" w:rsidRPr="004344F8" w:rsidRDefault="004344F8" w:rsidP="000862DF">
      <w:pPr>
        <w:rPr>
          <w:lang w:val="en-US" w:eastAsia="zh-CN"/>
        </w:rPr>
      </w:pPr>
      <w:r w:rsidRPr="004344F8">
        <w:rPr>
          <w:lang w:val="en-US" w:eastAsia="zh-CN"/>
        </w:rPr>
        <w:t xml:space="preserve">In this </w:t>
      </w:r>
      <w:r w:rsidR="000368F6">
        <w:rPr>
          <w:lang w:val="en-US" w:eastAsia="zh-CN"/>
        </w:rPr>
        <w:t>section</w:t>
      </w:r>
      <w:r w:rsidRPr="004344F8">
        <w:rPr>
          <w:lang w:val="en-US" w:eastAsia="zh-CN"/>
        </w:rPr>
        <w:t xml:space="preserve"> we provide technical insights regarding all the issues mentioned above. For the cases of unknown target cell, inter-band CA</w:t>
      </w:r>
      <w:r w:rsidR="000368F6">
        <w:rPr>
          <w:lang w:val="en-US" w:eastAsia="zh-CN"/>
        </w:rPr>
        <w:t xml:space="preserve"> or</w:t>
      </w:r>
      <w:r w:rsidRPr="004344F8">
        <w:rPr>
          <w:lang w:val="en-US" w:eastAsia="zh-CN"/>
        </w:rPr>
        <w:t xml:space="preserve"> non-collocated deployment</w:t>
      </w:r>
      <w:r w:rsidR="000368F6">
        <w:rPr>
          <w:lang w:val="en-US" w:eastAsia="zh-CN"/>
        </w:rPr>
        <w:t>,</w:t>
      </w:r>
      <w:r w:rsidRPr="004344F8">
        <w:rPr>
          <w:lang w:val="en-US" w:eastAsia="zh-CN"/>
        </w:rPr>
        <w:t xml:space="preserve"> we propose not to define RRM requirements. For certain TDD configurations where there is only one slot for DL, we propose to use two slots of temporary RS for both AGC and tracking. Regarding minimum gap between AGC and tracking, we propose to allow </w:t>
      </w:r>
      <w:r w:rsidR="000368F6">
        <w:rPr>
          <w:lang w:val="en-US" w:eastAsia="zh-CN"/>
        </w:rPr>
        <w:t xml:space="preserve">for a </w:t>
      </w:r>
      <w:r w:rsidR="00672051">
        <w:rPr>
          <w:lang w:val="en-US" w:eastAsia="zh-CN"/>
        </w:rPr>
        <w:t>2-slot gap as a compromise</w:t>
      </w:r>
      <w:r w:rsidRPr="004344F8">
        <w:rPr>
          <w:lang w:val="en-US" w:eastAsia="zh-CN"/>
        </w:rPr>
        <w:t xml:space="preserve">. At last for temporary RS transmissions, we </w:t>
      </w:r>
      <w:r w:rsidRPr="004344F8">
        <w:rPr>
          <w:lang w:val="en-US" w:eastAsia="zh-CN"/>
        </w:rPr>
        <w:lastRenderedPageBreak/>
        <w:t>propose that the network is not required to transmit on any other serving cell than the target SCell though we recognize that there might be certain UE implementation which make use of the additional RSs for better performance.</w:t>
      </w:r>
    </w:p>
    <w:p w14:paraId="4D654500" w14:textId="1A3D0F09" w:rsidR="002A4079" w:rsidRPr="000862DF" w:rsidRDefault="00672051" w:rsidP="00040A4B">
      <w:pPr>
        <w:pStyle w:val="Heading2"/>
        <w:rPr>
          <w:lang w:eastAsia="zh-CN"/>
        </w:rPr>
      </w:pPr>
      <w:r>
        <w:rPr>
          <w:lang w:eastAsia="zh-CN"/>
        </w:rPr>
        <w:t>Scenarios that are vague in benefits</w:t>
      </w:r>
      <w:r w:rsidR="006158E7" w:rsidRPr="000862DF">
        <w:rPr>
          <w:lang w:eastAsia="zh-CN"/>
        </w:rPr>
        <w:t xml:space="preserve"> </w:t>
      </w:r>
    </w:p>
    <w:bookmarkEnd w:id="0"/>
    <w:bookmarkEnd w:id="2"/>
    <w:bookmarkEnd w:id="3"/>
    <w:p w14:paraId="7B7E7AC4" w14:textId="77777777" w:rsidR="00672051" w:rsidRPr="00672051" w:rsidRDefault="00672051" w:rsidP="00672051">
      <w:pPr>
        <w:rPr>
          <w:lang w:eastAsia="zh-CN"/>
        </w:rPr>
      </w:pPr>
      <w:r w:rsidRPr="00672051">
        <w:rPr>
          <w:lang w:eastAsia="zh-CN"/>
        </w:rPr>
        <w:t>We have been considering all kinds of configurations in NR system since R15 in both RAN1 and RAN4. Sometimes the requirements become so complicated just because there are so many different possibilities in network configurations, but the UE does not cope with all of them well. In the sense that some of the configurations are indeed more likely to be rather an erroneous one than a corner one, one of the approaches to better handle the mentioned complexity in standards is that we specify the requirements for cases when most companies recognize that the cases make sense.</w:t>
      </w:r>
    </w:p>
    <w:p w14:paraId="3E38B321" w14:textId="77777777" w:rsidR="00672051" w:rsidRPr="00672051" w:rsidRDefault="00672051" w:rsidP="00672051">
      <w:pPr>
        <w:rPr>
          <w:lang w:eastAsia="zh-CN"/>
        </w:rPr>
      </w:pPr>
      <w:r w:rsidRPr="00672051">
        <w:rPr>
          <w:lang w:eastAsia="zh-CN"/>
        </w:rPr>
        <w:t>Regarding using temporary RS for more efficient SCell activation, RAN4 identified the below scenarios that impose controversy among companies on whether there is still benefits to introduce RRM requirements.</w:t>
      </w:r>
    </w:p>
    <w:p w14:paraId="203CD1A1" w14:textId="5A94A2EC" w:rsidR="00672051" w:rsidRPr="00672051" w:rsidRDefault="00672051" w:rsidP="00672051">
      <w:pPr>
        <w:numPr>
          <w:ilvl w:val="0"/>
          <w:numId w:val="47"/>
        </w:numPr>
        <w:adjustRightInd w:val="0"/>
        <w:snapToGrid w:val="0"/>
        <w:spacing w:after="120"/>
        <w:rPr>
          <w:lang w:val="en-US" w:eastAsia="zh-CN"/>
        </w:rPr>
      </w:pPr>
      <w:r w:rsidRPr="00672051">
        <w:rPr>
          <w:lang w:val="en-US" w:eastAsia="zh-CN"/>
        </w:rPr>
        <w:t>unknown target cell</w:t>
      </w:r>
      <w:r>
        <w:rPr>
          <w:lang w:val="en-US" w:eastAsia="zh-CN"/>
        </w:rPr>
        <w:t xml:space="preserve"> (without info)</w:t>
      </w:r>
    </w:p>
    <w:p w14:paraId="5842E2C1" w14:textId="77777777" w:rsidR="00672051" w:rsidRPr="00672051" w:rsidRDefault="00672051" w:rsidP="00672051">
      <w:pPr>
        <w:numPr>
          <w:ilvl w:val="0"/>
          <w:numId w:val="47"/>
        </w:numPr>
        <w:adjustRightInd w:val="0"/>
        <w:snapToGrid w:val="0"/>
        <w:spacing w:after="120"/>
        <w:rPr>
          <w:lang w:val="en-US" w:eastAsia="zh-CN"/>
        </w:rPr>
      </w:pPr>
      <w:r w:rsidRPr="00672051">
        <w:rPr>
          <w:lang w:val="en-US" w:eastAsia="zh-CN"/>
        </w:rPr>
        <w:t xml:space="preserve">inter-band CA </w:t>
      </w:r>
    </w:p>
    <w:p w14:paraId="1901FB14" w14:textId="77777777" w:rsidR="00672051" w:rsidRPr="00672051" w:rsidRDefault="00672051" w:rsidP="00672051">
      <w:pPr>
        <w:numPr>
          <w:ilvl w:val="0"/>
          <w:numId w:val="47"/>
        </w:numPr>
        <w:adjustRightInd w:val="0"/>
        <w:snapToGrid w:val="0"/>
        <w:spacing w:after="120"/>
        <w:rPr>
          <w:lang w:val="en-US" w:eastAsia="zh-CN"/>
        </w:rPr>
      </w:pPr>
      <w:r w:rsidRPr="00672051">
        <w:rPr>
          <w:lang w:val="en-US" w:eastAsia="zh-CN"/>
        </w:rPr>
        <w:t>non-collocated deployment</w:t>
      </w:r>
    </w:p>
    <w:p w14:paraId="254243E0" w14:textId="77777777" w:rsidR="00672051" w:rsidRPr="00672051" w:rsidRDefault="00672051" w:rsidP="00672051">
      <w:pPr>
        <w:rPr>
          <w:b/>
          <w:bCs/>
          <w:i/>
          <w:iCs/>
          <w:u w:val="single"/>
          <w:lang w:val="en-US" w:eastAsia="zh-CN"/>
        </w:rPr>
      </w:pPr>
      <w:r w:rsidRPr="00672051">
        <w:rPr>
          <w:b/>
          <w:bCs/>
          <w:i/>
          <w:iCs/>
          <w:u w:val="single"/>
          <w:lang w:val="en-US" w:eastAsia="zh-CN"/>
        </w:rPr>
        <w:t>Unknown target cell</w:t>
      </w:r>
    </w:p>
    <w:p w14:paraId="7A32A4D7" w14:textId="77777777" w:rsidR="00672051" w:rsidRPr="00672051" w:rsidRDefault="00672051" w:rsidP="00672051">
      <w:pPr>
        <w:rPr>
          <w:lang w:val="en-US" w:eastAsia="zh-CN"/>
        </w:rPr>
      </w:pPr>
      <w:r w:rsidRPr="00672051">
        <w:rPr>
          <w:lang w:val="en-US" w:eastAsia="zh-CN"/>
        </w:rPr>
        <w:t>This scenario refers to that the target cell for UE to activate is an unknown cell but it requires the UE to use temporary RS transmitted on it to manage fast SCell activation. We propose not to specify requirements for temporary RS based fast SCell activation on any unknown SCell because expecting the UE to be faster on an unknown cell by temporary RS is not rational since the UE anyway needs to detect and measure the target SCell before it can utilize the temporary RS.</w:t>
      </w:r>
    </w:p>
    <w:p w14:paraId="03EABC5A" w14:textId="09FF3ABA" w:rsidR="00672051" w:rsidRPr="00672051" w:rsidRDefault="00672051" w:rsidP="00672051">
      <w:pPr>
        <w:rPr>
          <w:b/>
        </w:rPr>
      </w:pPr>
      <w:r w:rsidRPr="00672051">
        <w:rPr>
          <w:b/>
        </w:rPr>
        <w:t>Proposal 1: No requirement is defined for temporary RS based SCell activation targeting unknown SCell</w:t>
      </w:r>
      <w:r>
        <w:rPr>
          <w:b/>
        </w:rPr>
        <w:t xml:space="preserve"> without any information</w:t>
      </w:r>
      <w:r w:rsidRPr="00672051">
        <w:rPr>
          <w:b/>
        </w:rPr>
        <w:t>.</w:t>
      </w:r>
    </w:p>
    <w:p w14:paraId="5F488011" w14:textId="77777777" w:rsidR="00672051" w:rsidRPr="00672051" w:rsidRDefault="00672051" w:rsidP="00672051">
      <w:pPr>
        <w:rPr>
          <w:b/>
          <w:bCs/>
          <w:i/>
          <w:iCs/>
          <w:u w:val="single"/>
          <w:lang w:val="en-US" w:eastAsia="zh-CN"/>
        </w:rPr>
      </w:pPr>
      <w:r w:rsidRPr="00672051">
        <w:rPr>
          <w:b/>
          <w:bCs/>
          <w:i/>
          <w:iCs/>
          <w:u w:val="single"/>
          <w:lang w:val="en-US" w:eastAsia="zh-CN"/>
        </w:rPr>
        <w:t>Inter-band CA or non-collocated deployment</w:t>
      </w:r>
    </w:p>
    <w:p w14:paraId="7B65EEEE" w14:textId="77777777" w:rsidR="00672051" w:rsidRPr="00672051" w:rsidRDefault="00672051" w:rsidP="00672051">
      <w:pPr>
        <w:rPr>
          <w:lang w:eastAsia="zh-CN"/>
        </w:rPr>
      </w:pPr>
      <w:r w:rsidRPr="00672051">
        <w:rPr>
          <w:lang w:eastAsia="zh-CN"/>
        </w:rPr>
        <w:t>The basic assumptions for inter-band CA are that the network is probably with non-collocated deployment. That means it is largely likely that the UE receives two signals from its active serving cell and the target SCell with large timing and power difference. To still make use of the temporary RS transmitted in the target cell requires the UE to have dedicated planned resources for the target cell. In standards this means a different capability than ordinary UE.</w:t>
      </w:r>
    </w:p>
    <w:p w14:paraId="108C09BD" w14:textId="77777777" w:rsidR="00672051" w:rsidRPr="00672051" w:rsidRDefault="00672051" w:rsidP="00672051">
      <w:pPr>
        <w:rPr>
          <w:b/>
        </w:rPr>
      </w:pPr>
      <w:r w:rsidRPr="00672051">
        <w:rPr>
          <w:b/>
        </w:rPr>
        <w:t>Proposal 2: No requirement is defined for inter-band CA for temporary RS based SCell activation.</w:t>
      </w:r>
    </w:p>
    <w:p w14:paraId="47EA9465" w14:textId="2B358C1A" w:rsidR="005F32D0" w:rsidRPr="000862DF" w:rsidRDefault="00672051" w:rsidP="00C05119">
      <w:pPr>
        <w:pStyle w:val="Heading2"/>
        <w:rPr>
          <w:b/>
          <w:lang w:eastAsia="zh-CN"/>
        </w:rPr>
      </w:pPr>
      <w:r>
        <w:rPr>
          <w:lang w:eastAsia="zh-CN"/>
        </w:rPr>
        <w:t>Certain TDD configurations</w:t>
      </w:r>
    </w:p>
    <w:p w14:paraId="2DF28BCC" w14:textId="77777777" w:rsidR="00672051" w:rsidRDefault="00672051" w:rsidP="00672051">
      <w:pPr>
        <w:rPr>
          <w:bCs/>
        </w:rPr>
      </w:pPr>
      <w:r>
        <w:rPr>
          <w:bCs/>
        </w:rPr>
        <w:t>In RAN1 spec TS 38.214, it clearly says that for some of the TDD configurations there is not enough consecutive DL slots to accommodate 2-slot CSI-RS in one burst.</w:t>
      </w:r>
    </w:p>
    <w:tbl>
      <w:tblPr>
        <w:tblStyle w:val="TableGrid"/>
        <w:tblW w:w="0" w:type="auto"/>
        <w:tblLook w:val="04A0" w:firstRow="1" w:lastRow="0" w:firstColumn="1" w:lastColumn="0" w:noHBand="0" w:noVBand="1"/>
      </w:tblPr>
      <w:tblGrid>
        <w:gridCol w:w="10457"/>
      </w:tblGrid>
      <w:tr w:rsidR="00672051" w14:paraId="02455697" w14:textId="77777777" w:rsidTr="007647D6">
        <w:tc>
          <w:tcPr>
            <w:tcW w:w="10457" w:type="dxa"/>
          </w:tcPr>
          <w:p w14:paraId="4CE9E2C8" w14:textId="77777777" w:rsidR="00672051" w:rsidRPr="00635CB2" w:rsidRDefault="00672051" w:rsidP="007647D6">
            <w:pPr>
              <w:rPr>
                <w:rFonts w:ascii="Times New Roman" w:hAnsi="Times New Roman"/>
              </w:rPr>
            </w:pPr>
            <w:r w:rsidRPr="00635CB2">
              <w:rPr>
                <w:rFonts w:ascii="Times New Roman" w:hAnsi="Times New Roman"/>
              </w:rPr>
              <w:t xml:space="preserve">For a NZP-CSI-RS-ResourceSet configured with the higher layer parameter trs-Info, the UE shall assume the antenna port with the same port index of the configured NZP CSI-RS resources in the NZP-CSI-RS-ResourceSet is the same. </w:t>
            </w:r>
          </w:p>
          <w:p w14:paraId="43ADEC0C" w14:textId="77777777" w:rsidR="00672051" w:rsidRDefault="00672051" w:rsidP="007647D6">
            <w:pPr>
              <w:ind w:left="284"/>
              <w:rPr>
                <w:bCs/>
              </w:rPr>
            </w:pPr>
            <w:r w:rsidRPr="00635CB2">
              <w:rPr>
                <w:rFonts w:ascii="Times New Roman" w:hAnsi="Times New Roman"/>
              </w:rPr>
              <w:t>-</w:t>
            </w:r>
            <w:r w:rsidRPr="00635CB2">
              <w:rPr>
                <w:rFonts w:ascii="Times New Roman" w:hAnsi="Times New Roman"/>
              </w:rPr>
              <w:tab/>
              <w:t xml:space="preserve">For frequency range 1, the UE may be configured with one or more NZP CSI-RS set(s), where a </w:t>
            </w:r>
            <w:r w:rsidRPr="00635CB2">
              <w:rPr>
                <w:rFonts w:ascii="Times New Roman" w:hAnsi="Times New Roman"/>
                <w:i/>
              </w:rPr>
              <w:t>NZP-CSI-RS-ResourceSet</w:t>
            </w:r>
            <w:r w:rsidRPr="00635CB2">
              <w:rPr>
                <w:rFonts w:ascii="Times New Roman" w:hAnsi="Times New Roman"/>
              </w:rPr>
              <w:t xml:space="preserve"> consists of four periodic NZP CSI-RS resources in two consecutive slots with two periodic NZP CSI-RS resources in each slot. </w:t>
            </w:r>
            <w:bookmarkStart w:id="5" w:name="_Hlk25849405"/>
            <w:r w:rsidRPr="00635CB2">
              <w:rPr>
                <w:rFonts w:ascii="Times New Roman" w:hAnsi="Times New Roman"/>
                <w:highlight w:val="yellow"/>
              </w:rPr>
              <w:t xml:space="preserve">If no two consecutive slots are indicated as downlink slots by </w:t>
            </w:r>
            <w:r w:rsidRPr="00635CB2">
              <w:rPr>
                <w:rFonts w:ascii="Times New Roman" w:hAnsi="Times New Roman"/>
                <w:i/>
                <w:highlight w:val="yellow"/>
                <w:lang w:val="en-US"/>
              </w:rPr>
              <w:t>tdd-</w:t>
            </w:r>
            <w:r w:rsidRPr="00635CB2">
              <w:rPr>
                <w:rFonts w:ascii="Times New Roman" w:hAnsi="Times New Roman"/>
                <w:i/>
                <w:highlight w:val="yellow"/>
              </w:rPr>
              <w:t>UL-DL-</w:t>
            </w:r>
            <w:r w:rsidRPr="00635CB2">
              <w:rPr>
                <w:rFonts w:ascii="Times New Roman" w:hAnsi="Times New Roman"/>
                <w:i/>
                <w:highlight w:val="yellow"/>
                <w:lang w:val="en-US"/>
              </w:rPr>
              <w:t>C</w:t>
            </w:r>
            <w:r w:rsidRPr="00635CB2">
              <w:rPr>
                <w:rFonts w:ascii="Times New Roman" w:hAnsi="Times New Roman"/>
                <w:i/>
                <w:highlight w:val="yellow"/>
              </w:rPr>
              <w:t>onfiguration</w:t>
            </w:r>
            <w:r w:rsidRPr="00635CB2">
              <w:rPr>
                <w:rFonts w:ascii="Times New Roman" w:hAnsi="Times New Roman"/>
                <w:i/>
                <w:highlight w:val="yellow"/>
                <w:lang w:val="en-US"/>
              </w:rPr>
              <w:t>C</w:t>
            </w:r>
            <w:r w:rsidRPr="00635CB2">
              <w:rPr>
                <w:rFonts w:ascii="Times New Roman" w:hAnsi="Times New Roman"/>
                <w:i/>
                <w:highlight w:val="yellow"/>
              </w:rPr>
              <w:t xml:space="preserve">ommon </w:t>
            </w:r>
            <w:r w:rsidRPr="00635CB2">
              <w:rPr>
                <w:rFonts w:ascii="Times New Roman" w:hAnsi="Times New Roman"/>
                <w:highlight w:val="yellow"/>
              </w:rPr>
              <w:t xml:space="preserve">or </w:t>
            </w:r>
            <w:r w:rsidRPr="00635CB2">
              <w:rPr>
                <w:rFonts w:ascii="Times New Roman" w:hAnsi="Times New Roman"/>
                <w:i/>
                <w:highlight w:val="yellow"/>
              </w:rPr>
              <w:t>tdd-UL-DL-ConfigDedicated</w:t>
            </w:r>
            <w:r w:rsidRPr="00635CB2">
              <w:rPr>
                <w:rFonts w:ascii="Times New Roman" w:hAnsi="Times New Roman"/>
                <w:highlight w:val="yellow"/>
              </w:rPr>
              <w:t xml:space="preserve">, then the UE may be configured with one or more NZP CSI-RS set(s), where a </w:t>
            </w:r>
            <w:r w:rsidRPr="00635CB2">
              <w:rPr>
                <w:rFonts w:ascii="Times New Roman" w:hAnsi="Times New Roman"/>
                <w:i/>
                <w:highlight w:val="yellow"/>
              </w:rPr>
              <w:t>NZP-CSI-RS-ResourceSet</w:t>
            </w:r>
            <w:r w:rsidRPr="00635CB2">
              <w:rPr>
                <w:rFonts w:ascii="Times New Roman" w:hAnsi="Times New Roman"/>
                <w:highlight w:val="yellow"/>
              </w:rPr>
              <w:t xml:space="preserve"> consists of two periodic NZP CSI-RS resources in one slot.</w:t>
            </w:r>
            <w:bookmarkEnd w:id="5"/>
          </w:p>
        </w:tc>
      </w:tr>
    </w:tbl>
    <w:p w14:paraId="3917843F" w14:textId="77777777" w:rsidR="00672051" w:rsidRDefault="00672051" w:rsidP="00672051">
      <w:pPr>
        <w:rPr>
          <w:bCs/>
        </w:rPr>
      </w:pPr>
      <w:r>
        <w:rPr>
          <w:bCs/>
        </w:rPr>
        <w:t>Thus regardless whether RAN1 askes how many bursts or how many slots, RAN4 defines the requirements based on the unit of slot for temporary RS used for fast SCell activation. We also propose that for all kinds of AGC or T&amp;F tracking operations, two slots of temporary RS resources are needed to facilitate fair performance, respectively.</w:t>
      </w:r>
    </w:p>
    <w:p w14:paraId="563930DE" w14:textId="5BD8C567" w:rsidR="00672051" w:rsidRDefault="00672051" w:rsidP="00672051">
      <w:pPr>
        <w:rPr>
          <w:b/>
        </w:rPr>
      </w:pPr>
      <w:r w:rsidRPr="00B72A2D">
        <w:rPr>
          <w:b/>
        </w:rPr>
        <w:t xml:space="preserve">Proposal </w:t>
      </w:r>
      <w:r>
        <w:rPr>
          <w:b/>
        </w:rPr>
        <w:t>3</w:t>
      </w:r>
      <w:r w:rsidRPr="00B72A2D">
        <w:rPr>
          <w:b/>
        </w:rPr>
        <w:t xml:space="preserve">: </w:t>
      </w:r>
      <w:r w:rsidRPr="00635CB2">
        <w:rPr>
          <w:b/>
        </w:rPr>
        <w:t>We propose that for all kinds of AGC or T&amp;F tracking operations, two slots of temporary RS resources are needed to facilitate fair performance, respectively</w:t>
      </w:r>
      <w:r>
        <w:rPr>
          <w:b/>
        </w:rPr>
        <w:t>.</w:t>
      </w:r>
    </w:p>
    <w:p w14:paraId="30E37DA4" w14:textId="705BBECA" w:rsidR="00A72AAE" w:rsidRPr="00A72AAE" w:rsidRDefault="00A72AAE" w:rsidP="00A72AAE">
      <w:pPr>
        <w:pStyle w:val="Heading2"/>
        <w:rPr>
          <w:b/>
          <w:lang w:eastAsia="zh-CN"/>
        </w:rPr>
      </w:pPr>
      <w:r>
        <w:rPr>
          <w:lang w:eastAsia="zh-CN"/>
        </w:rPr>
        <w:t>RRM measurement relaxations</w:t>
      </w:r>
    </w:p>
    <w:p w14:paraId="1287A1AF" w14:textId="77777777" w:rsidR="00672051" w:rsidRPr="0021257F" w:rsidRDefault="00672051" w:rsidP="00672051">
      <w:pPr>
        <w:rPr>
          <w:b/>
          <w:i/>
          <w:iCs/>
          <w:u w:val="single"/>
        </w:rPr>
      </w:pPr>
      <w:r w:rsidRPr="0021257F">
        <w:rPr>
          <w:b/>
          <w:i/>
          <w:iCs/>
          <w:u w:val="single"/>
        </w:rPr>
        <w:t>Minimum gap between AGC and tracking</w:t>
      </w:r>
    </w:p>
    <w:p w14:paraId="7852816D" w14:textId="472D9FDB" w:rsidR="00672051" w:rsidRDefault="00672051" w:rsidP="00672051">
      <w:pPr>
        <w:rPr>
          <w:bCs/>
        </w:rPr>
      </w:pPr>
      <w:r>
        <w:rPr>
          <w:bCs/>
        </w:rPr>
        <w:t xml:space="preserve">In our understanding AGC operation is a gradual iteration. A UE is usually able to calculate the AGC with better convergence slot by slot. Thus in implementation AGC calculations are processed in parallel with other baseband applications. So we slightly prefer that we don’t define any requirements at least in RAN4 to prevent certain temporary RS configurations with close in time RS </w:t>
      </w:r>
      <w:r>
        <w:rPr>
          <w:bCs/>
        </w:rPr>
        <w:lastRenderedPageBreak/>
        <w:t>bursts. In the last meeting, we followed companies that it is group consensus that we should allow the UE to make use of the gap to better carry on AGC. Thus we propose the 2-slot gap length should be specified.</w:t>
      </w:r>
    </w:p>
    <w:p w14:paraId="103C1E0C" w14:textId="011330F9" w:rsidR="00672051" w:rsidRDefault="00672051" w:rsidP="00672051">
      <w:pPr>
        <w:rPr>
          <w:b/>
        </w:rPr>
      </w:pPr>
      <w:r w:rsidRPr="00B72A2D">
        <w:rPr>
          <w:b/>
        </w:rPr>
        <w:t xml:space="preserve">Proposal </w:t>
      </w:r>
      <w:r>
        <w:rPr>
          <w:b/>
        </w:rPr>
        <w:t>4</w:t>
      </w:r>
      <w:r w:rsidRPr="00B72A2D">
        <w:rPr>
          <w:b/>
        </w:rPr>
        <w:t xml:space="preserve">: </w:t>
      </w:r>
      <w:r>
        <w:rPr>
          <w:b/>
        </w:rPr>
        <w:t>Specify that a 2-slot longest gap is allowed between AGC and T/F tracking for the UE.</w:t>
      </w:r>
    </w:p>
    <w:p w14:paraId="6D59781D" w14:textId="77777777" w:rsidR="00672051" w:rsidRPr="0021257F" w:rsidRDefault="00672051" w:rsidP="00672051">
      <w:pPr>
        <w:rPr>
          <w:b/>
          <w:i/>
          <w:iCs/>
          <w:u w:val="single"/>
        </w:rPr>
      </w:pPr>
      <w:r w:rsidRPr="0021257F">
        <w:rPr>
          <w:b/>
          <w:i/>
          <w:iCs/>
          <w:u w:val="single"/>
        </w:rPr>
        <w:t>Whether all serving cell need temporary RS transmission</w:t>
      </w:r>
    </w:p>
    <w:p w14:paraId="1C61F4DC" w14:textId="77777777" w:rsidR="00672051" w:rsidRDefault="00672051" w:rsidP="00672051">
      <w:pPr>
        <w:rPr>
          <w:lang w:val="en-US" w:eastAsia="zh-CN"/>
        </w:rPr>
      </w:pPr>
      <w:r>
        <w:rPr>
          <w:lang w:val="en-US" w:eastAsia="zh-CN"/>
        </w:rPr>
        <w:t>For temporary RS transmissions, we propose that the network is not required to transmit on any other serving cell than the target SCell though we recognize that there might be certain UE implementation which make use of the additional RSs for better performance.</w:t>
      </w:r>
    </w:p>
    <w:p w14:paraId="74FB6D5E" w14:textId="39B63BDD" w:rsidR="00672051" w:rsidRDefault="00672051" w:rsidP="00672051">
      <w:pPr>
        <w:rPr>
          <w:b/>
        </w:rPr>
      </w:pPr>
      <w:r w:rsidRPr="00B72A2D">
        <w:rPr>
          <w:b/>
        </w:rPr>
        <w:t xml:space="preserve">Proposal </w:t>
      </w:r>
      <w:r>
        <w:rPr>
          <w:b/>
        </w:rPr>
        <w:t>5</w:t>
      </w:r>
      <w:r w:rsidRPr="00B72A2D">
        <w:rPr>
          <w:b/>
        </w:rPr>
        <w:t xml:space="preserve">: </w:t>
      </w:r>
      <w:r>
        <w:rPr>
          <w:b/>
        </w:rPr>
        <w:t>T</w:t>
      </w:r>
      <w:r w:rsidRPr="0021257F">
        <w:rPr>
          <w:b/>
        </w:rPr>
        <w:t>he network is not required to transmit on any other serving cell than the target SCell</w:t>
      </w:r>
      <w:r>
        <w:rPr>
          <w:b/>
        </w:rPr>
        <w:t>.</w:t>
      </w:r>
    </w:p>
    <w:p w14:paraId="696009C4" w14:textId="00961D6F" w:rsidR="00C42574" w:rsidRPr="000862DF" w:rsidRDefault="004344F8" w:rsidP="00C42574">
      <w:pPr>
        <w:pStyle w:val="Heading1"/>
        <w:rPr>
          <w:rFonts w:eastAsia="SimSun"/>
          <w:lang w:eastAsia="zh-CN"/>
        </w:rPr>
      </w:pPr>
      <w:r>
        <w:rPr>
          <w:rFonts w:eastAsia="SimSun"/>
          <w:lang w:eastAsia="zh-CN"/>
        </w:rPr>
        <w:t>Conditional PSCell change</w:t>
      </w:r>
      <w:r w:rsidR="00EA7727">
        <w:rPr>
          <w:rFonts w:eastAsia="SimSun"/>
          <w:lang w:eastAsia="zh-CN"/>
        </w:rPr>
        <w:t xml:space="preserve"> and addition</w:t>
      </w:r>
    </w:p>
    <w:p w14:paraId="0FA295B2" w14:textId="08CA18FF" w:rsidR="00C42574" w:rsidRPr="000862DF" w:rsidRDefault="00B45B96" w:rsidP="00C42574">
      <w:pPr>
        <w:pStyle w:val="Heading2"/>
        <w:rPr>
          <w:b/>
          <w:lang w:eastAsia="zh-CN"/>
        </w:rPr>
      </w:pPr>
      <w:r>
        <w:rPr>
          <w:lang w:eastAsia="zh-CN"/>
        </w:rPr>
        <w:t>General aspects for conditional PSCell change</w:t>
      </w:r>
      <w:r w:rsidR="00EA7727">
        <w:rPr>
          <w:lang w:eastAsia="zh-CN"/>
        </w:rPr>
        <w:t xml:space="preserve"> and addition</w:t>
      </w:r>
    </w:p>
    <w:p w14:paraId="2A0643CA" w14:textId="7FAFAA0F" w:rsidR="00EA7727" w:rsidRDefault="00EA7727" w:rsidP="00C42574">
      <w:pPr>
        <w:rPr>
          <w:lang w:eastAsia="zh-CN"/>
        </w:rPr>
      </w:pPr>
      <w:r>
        <w:rPr>
          <w:lang w:eastAsia="zh-CN"/>
        </w:rPr>
        <w:t xml:space="preserve">In general, Rel-17 conditional PSCell change and addition objectives are continued discussion </w:t>
      </w:r>
      <w:r w:rsidR="008B47A6">
        <w:rPr>
          <w:lang w:eastAsia="zh-CN"/>
        </w:rPr>
        <w:t xml:space="preserve">left </w:t>
      </w:r>
      <w:r>
        <w:rPr>
          <w:lang w:eastAsia="zh-CN"/>
        </w:rPr>
        <w:t>out of Rel-16. In our understanding, the Rel-17 part of the work has the below items that impose RRM requirements impact:</w:t>
      </w:r>
    </w:p>
    <w:p w14:paraId="3A654204" w14:textId="77777777" w:rsidR="00EA7727" w:rsidRDefault="00EA7727" w:rsidP="00EA7727">
      <w:pPr>
        <w:pStyle w:val="ListParagraph"/>
        <w:numPr>
          <w:ilvl w:val="0"/>
          <w:numId w:val="47"/>
        </w:numPr>
        <w:ind w:firstLineChars="0"/>
      </w:pPr>
      <w:r>
        <w:t>Support for conditional PSCell addition</w:t>
      </w:r>
    </w:p>
    <w:p w14:paraId="3668503F" w14:textId="77777777" w:rsidR="00EA7727" w:rsidRDefault="00EA7727" w:rsidP="00EA7727">
      <w:pPr>
        <w:pStyle w:val="ListParagraph"/>
        <w:numPr>
          <w:ilvl w:val="0"/>
          <w:numId w:val="47"/>
        </w:numPr>
        <w:ind w:firstLineChars="0"/>
      </w:pPr>
      <w:r>
        <w:t>Support for FR2 target cell</w:t>
      </w:r>
    </w:p>
    <w:p w14:paraId="1ED668B6" w14:textId="601BBA21" w:rsidR="00EA7727" w:rsidRDefault="00EA7727" w:rsidP="00563DB9">
      <w:pPr>
        <w:pStyle w:val="ListParagraph"/>
        <w:numPr>
          <w:ilvl w:val="0"/>
          <w:numId w:val="47"/>
        </w:numPr>
        <w:ind w:firstLineChars="0"/>
      </w:pPr>
      <w:r>
        <w:t xml:space="preserve">Potential enhancements in inter-SN PSCell change procedure </w:t>
      </w:r>
      <w:r w:rsidR="00223E2B">
        <w:t>(</w:t>
      </w:r>
      <w:r w:rsidR="00CF2E30">
        <w:t xml:space="preserve">e.g., </w:t>
      </w:r>
      <w:r w:rsidR="00223E2B">
        <w:t>finish message)</w:t>
      </w:r>
    </w:p>
    <w:p w14:paraId="49AA4E3D" w14:textId="54EC12E7" w:rsidR="00EA7727" w:rsidRPr="00EA7727" w:rsidRDefault="00EA7727" w:rsidP="00EA7727">
      <w:pPr>
        <w:rPr>
          <w:b/>
          <w:bCs/>
          <w:lang w:val="en-US"/>
        </w:rPr>
      </w:pPr>
      <w:r w:rsidRPr="00EA7727">
        <w:rPr>
          <w:b/>
          <w:bCs/>
          <w:lang w:val="en-US"/>
        </w:rPr>
        <w:t>Observation: RRM impacts in Rel-17 are related to support of conditional PSCell addition, support for FR2 target cell and any potential enhancements in inter-SN PSCell change procedure, which are all subject to RAN2 design.</w:t>
      </w:r>
    </w:p>
    <w:p w14:paraId="7A0EBC50" w14:textId="070443D1" w:rsidR="00EA7727" w:rsidRDefault="00EA7727" w:rsidP="00EA7727">
      <w:pPr>
        <w:rPr>
          <w:lang w:val="en-US"/>
        </w:rPr>
      </w:pPr>
      <w:r>
        <w:rPr>
          <w:lang w:val="en-US"/>
        </w:rPr>
        <w:t>Regarding PSCell change/addition and conditional PSCell change, RRM had specified delay/interruption requirements in Rel-15 and Rel-16 for the below procedures:</w:t>
      </w:r>
    </w:p>
    <w:p w14:paraId="62673DFD" w14:textId="0F65FE22" w:rsidR="00EA7727" w:rsidRDefault="00EA7727" w:rsidP="00EA7727">
      <w:pPr>
        <w:pStyle w:val="ListParagraph"/>
        <w:numPr>
          <w:ilvl w:val="0"/>
          <w:numId w:val="47"/>
        </w:numPr>
        <w:ind w:firstLineChars="0"/>
      </w:pPr>
      <w:r>
        <w:t>EN-DC PSCell addition and change</w:t>
      </w:r>
    </w:p>
    <w:p w14:paraId="5958449A" w14:textId="20AE9DB6" w:rsidR="00EA7727" w:rsidRDefault="00EA7727" w:rsidP="00EA7727">
      <w:pPr>
        <w:pStyle w:val="ListParagraph"/>
        <w:numPr>
          <w:ilvl w:val="0"/>
          <w:numId w:val="47"/>
        </w:numPr>
        <w:ind w:firstLineChars="0"/>
      </w:pPr>
      <w:r>
        <w:t>NR-DC PSCell addition and change</w:t>
      </w:r>
    </w:p>
    <w:p w14:paraId="65E515B3" w14:textId="58F438B0" w:rsidR="00EA7727" w:rsidRDefault="00EA7727" w:rsidP="00EA7727">
      <w:pPr>
        <w:pStyle w:val="ListParagraph"/>
        <w:numPr>
          <w:ilvl w:val="0"/>
          <w:numId w:val="47"/>
        </w:numPr>
        <w:ind w:firstLineChars="0"/>
      </w:pPr>
      <w:r>
        <w:t>Conditional PSCell addition for EN-DC and NR-DC</w:t>
      </w:r>
    </w:p>
    <w:p w14:paraId="2C2F8A5C" w14:textId="2359EDBC" w:rsidR="00EA7727" w:rsidRDefault="00EA7727" w:rsidP="00EA7727">
      <w:r>
        <w:t>It is proposed that we should use the RRM requirements specified in the previous release as the baseline for requirements in Rel-17.</w:t>
      </w:r>
    </w:p>
    <w:p w14:paraId="4C02159F" w14:textId="6100FE49" w:rsidR="00EA7727" w:rsidRPr="00DD48A6" w:rsidRDefault="00EA7727" w:rsidP="00EA7727">
      <w:pPr>
        <w:rPr>
          <w:b/>
          <w:bCs/>
        </w:rPr>
      </w:pPr>
      <w:r w:rsidRPr="00DD48A6">
        <w:rPr>
          <w:b/>
          <w:bCs/>
        </w:rPr>
        <w:t>Proposal 6: Use previous RRM requirements for PSCell addition and change as the baseline for specifications of Rel-17 conditional PSCell addition and change.</w:t>
      </w:r>
    </w:p>
    <w:p w14:paraId="00D74459" w14:textId="56BDAD9D" w:rsidR="00DD48A6" w:rsidRDefault="00DD48A6" w:rsidP="00DD48A6">
      <w:pPr>
        <w:pStyle w:val="Heading1"/>
        <w:rPr>
          <w:rFonts w:eastAsia="SimSun"/>
          <w:lang w:eastAsia="zh-CN"/>
        </w:rPr>
      </w:pPr>
      <w:r>
        <w:rPr>
          <w:rFonts w:eastAsia="SimSun"/>
          <w:lang w:eastAsia="zh-CN"/>
        </w:rPr>
        <w:t>Conclusion</w:t>
      </w:r>
    </w:p>
    <w:p w14:paraId="55323D2F" w14:textId="77777777" w:rsidR="00DD48A6" w:rsidRDefault="00DD48A6" w:rsidP="00DD48A6">
      <w:pPr>
        <w:rPr>
          <w:lang w:eastAsia="zh-CN"/>
        </w:rPr>
      </w:pPr>
      <w:r>
        <w:rPr>
          <w:lang w:eastAsia="zh-CN"/>
        </w:rPr>
        <w:t>In the contribution, we continue to discuss the started issue of efficient activation based on temporary RS and try to catch on what is the scope in RAN4 for the conditional PSCell change/addition.</w:t>
      </w:r>
    </w:p>
    <w:p w14:paraId="1168A405" w14:textId="77777777" w:rsidR="00DD48A6" w:rsidRPr="00672051" w:rsidRDefault="00DD48A6" w:rsidP="00DD48A6">
      <w:pPr>
        <w:rPr>
          <w:b/>
        </w:rPr>
      </w:pPr>
      <w:r w:rsidRPr="00672051">
        <w:rPr>
          <w:b/>
        </w:rPr>
        <w:t>Proposal 1: No requirement is defined for temporary RS based SCell activation targeting unknown SCell</w:t>
      </w:r>
      <w:r>
        <w:rPr>
          <w:b/>
        </w:rPr>
        <w:t xml:space="preserve"> without any information</w:t>
      </w:r>
      <w:r w:rsidRPr="00672051">
        <w:rPr>
          <w:b/>
        </w:rPr>
        <w:t>.</w:t>
      </w:r>
    </w:p>
    <w:p w14:paraId="766906EA" w14:textId="77777777" w:rsidR="00DD48A6" w:rsidRPr="00672051" w:rsidRDefault="00DD48A6" w:rsidP="00DD48A6">
      <w:pPr>
        <w:rPr>
          <w:b/>
        </w:rPr>
      </w:pPr>
      <w:r w:rsidRPr="00672051">
        <w:rPr>
          <w:b/>
        </w:rPr>
        <w:t>Proposal 2: No requirement is defined for inter-band CA for temporary RS based SCell activation.</w:t>
      </w:r>
    </w:p>
    <w:p w14:paraId="363B3A91" w14:textId="77777777" w:rsidR="00DD48A6" w:rsidRDefault="00DD48A6" w:rsidP="00DD48A6">
      <w:pPr>
        <w:rPr>
          <w:b/>
        </w:rPr>
      </w:pPr>
      <w:r w:rsidRPr="00B72A2D">
        <w:rPr>
          <w:b/>
        </w:rPr>
        <w:t xml:space="preserve">Proposal </w:t>
      </w:r>
      <w:r>
        <w:rPr>
          <w:b/>
        </w:rPr>
        <w:t>3</w:t>
      </w:r>
      <w:r w:rsidRPr="00B72A2D">
        <w:rPr>
          <w:b/>
        </w:rPr>
        <w:t xml:space="preserve">: </w:t>
      </w:r>
      <w:r w:rsidRPr="00635CB2">
        <w:rPr>
          <w:b/>
        </w:rPr>
        <w:t>We propose that for all kinds of AGC or T&amp;F tracking operations, two slots of temporary RS resources are needed to facilitate fair performance, respectively</w:t>
      </w:r>
      <w:r>
        <w:rPr>
          <w:b/>
        </w:rPr>
        <w:t>.</w:t>
      </w:r>
    </w:p>
    <w:p w14:paraId="19429463" w14:textId="77777777" w:rsidR="00DD48A6" w:rsidRDefault="00DD48A6" w:rsidP="00DD48A6">
      <w:pPr>
        <w:rPr>
          <w:b/>
        </w:rPr>
      </w:pPr>
      <w:r w:rsidRPr="00B72A2D">
        <w:rPr>
          <w:b/>
        </w:rPr>
        <w:t xml:space="preserve">Proposal </w:t>
      </w:r>
      <w:r>
        <w:rPr>
          <w:b/>
        </w:rPr>
        <w:t>4</w:t>
      </w:r>
      <w:r w:rsidRPr="00B72A2D">
        <w:rPr>
          <w:b/>
        </w:rPr>
        <w:t xml:space="preserve">: </w:t>
      </w:r>
      <w:r>
        <w:rPr>
          <w:b/>
        </w:rPr>
        <w:t>Specify that a 2-slot longest gap is allowed between AGC and T/F tracking for the UE.</w:t>
      </w:r>
    </w:p>
    <w:p w14:paraId="2A4346EC" w14:textId="77777777" w:rsidR="00DD48A6" w:rsidRDefault="00DD48A6" w:rsidP="00DD48A6">
      <w:pPr>
        <w:rPr>
          <w:b/>
        </w:rPr>
      </w:pPr>
      <w:r w:rsidRPr="00B72A2D">
        <w:rPr>
          <w:b/>
        </w:rPr>
        <w:t xml:space="preserve">Proposal </w:t>
      </w:r>
      <w:r>
        <w:rPr>
          <w:b/>
        </w:rPr>
        <w:t>5</w:t>
      </w:r>
      <w:r w:rsidRPr="00B72A2D">
        <w:rPr>
          <w:b/>
        </w:rPr>
        <w:t xml:space="preserve">: </w:t>
      </w:r>
      <w:r>
        <w:rPr>
          <w:b/>
        </w:rPr>
        <w:t>T</w:t>
      </w:r>
      <w:r w:rsidRPr="0021257F">
        <w:rPr>
          <w:b/>
        </w:rPr>
        <w:t>he network is not required to transmit on any other serving cell than the target SCell</w:t>
      </w:r>
      <w:r>
        <w:rPr>
          <w:b/>
        </w:rPr>
        <w:t>.</w:t>
      </w:r>
    </w:p>
    <w:p w14:paraId="7204A4F9" w14:textId="77777777" w:rsidR="00DD48A6" w:rsidRPr="00EA7727" w:rsidRDefault="00DD48A6" w:rsidP="00DD48A6">
      <w:pPr>
        <w:rPr>
          <w:b/>
          <w:bCs/>
          <w:lang w:val="en-US"/>
        </w:rPr>
      </w:pPr>
      <w:r w:rsidRPr="00EA7727">
        <w:rPr>
          <w:b/>
          <w:bCs/>
          <w:lang w:val="en-US"/>
        </w:rPr>
        <w:t>Observation: RRM impacts in Rel-17 are related to support of conditional PSCell addition, support for FR2 target cell and any potential enhancements in inter-SN PSCell change procedure, which are all subject to RAN2 design.</w:t>
      </w:r>
    </w:p>
    <w:p w14:paraId="3739CB1C" w14:textId="77777777" w:rsidR="00DD48A6" w:rsidRDefault="00DD48A6" w:rsidP="00DD48A6">
      <w:r w:rsidRPr="00DD48A6">
        <w:rPr>
          <w:b/>
          <w:bCs/>
        </w:rPr>
        <w:t xml:space="preserve">Proposal 6: Use previous RRM requirements for PSCell addition and change as the baseline for specifications of Rel-17 </w:t>
      </w:r>
    </w:p>
    <w:p w14:paraId="45BA34C7" w14:textId="736B8D96" w:rsidR="00DD48A6" w:rsidRPr="00DD48A6" w:rsidRDefault="00DD48A6" w:rsidP="00DD48A6">
      <w:pPr>
        <w:rPr>
          <w:b/>
          <w:bCs/>
        </w:rPr>
      </w:pPr>
      <w:r w:rsidRPr="00DD48A6">
        <w:rPr>
          <w:b/>
          <w:bCs/>
        </w:rPr>
        <w:t>conditional PSCell addition and change.</w:t>
      </w:r>
    </w:p>
    <w:p w14:paraId="4B02854B" w14:textId="77777777" w:rsidR="00245D5E" w:rsidRPr="000862DF" w:rsidRDefault="00245D5E" w:rsidP="00245D5E">
      <w:pPr>
        <w:pStyle w:val="Heading1"/>
        <w:rPr>
          <w:rFonts w:eastAsia="SimSun"/>
          <w:lang w:eastAsia="zh-CN"/>
        </w:rPr>
      </w:pPr>
      <w:r w:rsidRPr="000862DF">
        <w:rPr>
          <w:rFonts w:eastAsia="SimSun"/>
          <w:lang w:eastAsia="zh-CN"/>
        </w:rPr>
        <w:lastRenderedPageBreak/>
        <w:t>References</w:t>
      </w:r>
    </w:p>
    <w:p w14:paraId="3AC0646A" w14:textId="72021D0B" w:rsidR="00245D5E" w:rsidRDefault="00245D5E" w:rsidP="00245D5E">
      <w:pPr>
        <w:rPr>
          <w:lang w:eastAsia="zh-CN"/>
        </w:rPr>
      </w:pPr>
      <w:r w:rsidRPr="000862DF">
        <w:rPr>
          <w:lang w:eastAsia="zh-CN"/>
        </w:rPr>
        <w:t xml:space="preserve">[1] </w:t>
      </w:r>
      <w:r w:rsidR="00D73EE4">
        <w:rPr>
          <w:lang w:eastAsia="zh-CN"/>
        </w:rPr>
        <w:t>RP-2</w:t>
      </w:r>
      <w:r w:rsidR="000368F6">
        <w:rPr>
          <w:lang w:eastAsia="zh-CN"/>
        </w:rPr>
        <w:t>0</w:t>
      </w:r>
      <w:r w:rsidR="004344F8">
        <w:rPr>
          <w:lang w:eastAsia="zh-CN"/>
        </w:rPr>
        <w:t>1040</w:t>
      </w:r>
      <w:r w:rsidR="0095154E" w:rsidRPr="000862DF">
        <w:rPr>
          <w:lang w:eastAsia="zh-CN"/>
        </w:rPr>
        <w:t xml:space="preserve">, </w:t>
      </w:r>
      <w:r w:rsidR="004344F8" w:rsidRPr="004344F8">
        <w:rPr>
          <w:lang w:eastAsia="zh-CN"/>
        </w:rPr>
        <w:t>Revised WID on Further Multi-RAT Dual-Connectivity enhancements</w:t>
      </w:r>
      <w:r w:rsidR="00F77BD5" w:rsidRPr="000862DF">
        <w:rPr>
          <w:lang w:eastAsia="zh-CN"/>
        </w:rPr>
        <w:t xml:space="preserve">, </w:t>
      </w:r>
      <w:r w:rsidR="004344F8">
        <w:rPr>
          <w:lang w:eastAsia="zh-CN"/>
        </w:rPr>
        <w:t>Huawei</w:t>
      </w:r>
    </w:p>
    <w:p w14:paraId="3E793F01" w14:textId="56212E00" w:rsidR="004344F8" w:rsidRDefault="004344F8" w:rsidP="004344F8">
      <w:pPr>
        <w:rPr>
          <w:lang w:val="en-US" w:eastAsia="zh-CN"/>
        </w:rPr>
      </w:pPr>
      <w:r>
        <w:rPr>
          <w:lang w:val="en-US" w:eastAsia="zh-CN"/>
        </w:rPr>
        <w:t xml:space="preserve">[2] R1-2009798, </w:t>
      </w:r>
      <w:r w:rsidRPr="009744DA">
        <w:rPr>
          <w:lang w:val="en-US" w:eastAsia="zh-CN"/>
        </w:rPr>
        <w:t>LS on temporary RS for efficient SCell activation in NR CA</w:t>
      </w:r>
      <w:r>
        <w:rPr>
          <w:lang w:val="en-US" w:eastAsia="zh-CN"/>
        </w:rPr>
        <w:t>, Huawei</w:t>
      </w:r>
    </w:p>
    <w:p w14:paraId="50A775FC" w14:textId="3A07A67C" w:rsidR="000368F6" w:rsidRDefault="000368F6" w:rsidP="000368F6">
      <w:r>
        <w:rPr>
          <w:lang w:val="en-US" w:eastAsia="zh-CN"/>
        </w:rPr>
        <w:t xml:space="preserve">[3] R4-2104083, </w:t>
      </w:r>
      <w:r w:rsidRPr="0021257F">
        <w:t>WF on temporary RS for efficient SCell activation in NR CA</w:t>
      </w:r>
      <w:r>
        <w:t>, Huawei, HiSilicon</w:t>
      </w:r>
    </w:p>
    <w:p w14:paraId="2D15FDD0" w14:textId="1FC5D6D4" w:rsidR="000368F6" w:rsidRDefault="000368F6" w:rsidP="000368F6">
      <w:r>
        <w:rPr>
          <w:lang w:val="en-US" w:eastAsia="zh-CN"/>
        </w:rPr>
        <w:t xml:space="preserve">[4] R4-2105798, </w:t>
      </w:r>
      <w:r w:rsidRPr="000368F6">
        <w:t>WF on Temporary RS for efficient SCell activation</w:t>
      </w:r>
      <w:r>
        <w:t>, Huawei, HiSilicon</w:t>
      </w:r>
    </w:p>
    <w:p w14:paraId="436634B7" w14:textId="0E2C4E87" w:rsidR="000368F6" w:rsidRDefault="000368F6" w:rsidP="000368F6">
      <w:r>
        <w:t xml:space="preserve">[5] R4-2104067, </w:t>
      </w:r>
      <w:r w:rsidRPr="0021257F">
        <w:t>Reply LS on temporary RS for efficient SCell activation in NR CA</w:t>
      </w:r>
      <w:r>
        <w:t>, Huawei</w:t>
      </w:r>
    </w:p>
    <w:p w14:paraId="635AD6B1" w14:textId="091402EA" w:rsidR="000368F6" w:rsidRDefault="000368F6" w:rsidP="000368F6">
      <w:pPr>
        <w:rPr>
          <w:lang w:val="en-US" w:eastAsia="zh-CN"/>
        </w:rPr>
      </w:pPr>
      <w:r>
        <w:t xml:space="preserve">[6] R4-2105799, </w:t>
      </w:r>
      <w:r w:rsidRPr="000368F6">
        <w:t>Reply LS on temporary RS for efficient SCell activation in NR CA</w:t>
      </w:r>
      <w:r>
        <w:t>, Huawei</w:t>
      </w:r>
    </w:p>
    <w:p w14:paraId="04664B13" w14:textId="77777777" w:rsidR="000368F6" w:rsidRDefault="000368F6" w:rsidP="000368F6">
      <w:pPr>
        <w:rPr>
          <w:lang w:val="en-US" w:eastAsia="zh-CN"/>
        </w:rPr>
      </w:pPr>
    </w:p>
    <w:p w14:paraId="51EE8B58" w14:textId="77777777" w:rsidR="000368F6" w:rsidRDefault="000368F6" w:rsidP="004344F8">
      <w:pPr>
        <w:rPr>
          <w:lang w:val="en-US" w:eastAsia="zh-CN"/>
        </w:rPr>
      </w:pPr>
    </w:p>
    <w:p w14:paraId="6B33D4D7" w14:textId="77777777" w:rsidR="004344F8" w:rsidRPr="004344F8" w:rsidRDefault="004344F8" w:rsidP="00245D5E">
      <w:pPr>
        <w:rPr>
          <w:lang w:val="en-US" w:eastAsia="zh-CN"/>
        </w:rPr>
      </w:pPr>
    </w:p>
    <w:p w14:paraId="1E72078E" w14:textId="69323DD8" w:rsidR="009C58B3" w:rsidRPr="000862DF" w:rsidRDefault="009C58B3" w:rsidP="00245D5E">
      <w:pPr>
        <w:rPr>
          <w:lang w:eastAsia="zh-CN"/>
        </w:rPr>
      </w:pPr>
    </w:p>
    <w:sectPr w:rsidR="009C58B3" w:rsidRPr="000862D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70578" w14:textId="77777777" w:rsidR="003F618F" w:rsidRDefault="003F618F">
      <w:r>
        <w:separator/>
      </w:r>
    </w:p>
  </w:endnote>
  <w:endnote w:type="continuationSeparator" w:id="0">
    <w:p w14:paraId="04715304" w14:textId="77777777" w:rsidR="003F618F" w:rsidRDefault="003F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60EF0" w14:textId="77777777" w:rsidR="003F618F" w:rsidRDefault="003F618F">
      <w:r>
        <w:separator/>
      </w:r>
    </w:p>
  </w:footnote>
  <w:footnote w:type="continuationSeparator" w:id="0">
    <w:p w14:paraId="44EB5863" w14:textId="77777777" w:rsidR="003F618F" w:rsidRDefault="003F6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9E3DF7"/>
    <w:multiLevelType w:val="hybridMultilevel"/>
    <w:tmpl w:val="BE184694"/>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47377"/>
    <w:multiLevelType w:val="hybridMultilevel"/>
    <w:tmpl w:val="F6E2D6D4"/>
    <w:lvl w:ilvl="0" w:tplc="E586ECB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F0441"/>
    <w:multiLevelType w:val="hybridMultilevel"/>
    <w:tmpl w:val="E66A2B70"/>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5" w15:restartNumberingAfterBreak="0">
    <w:nsid w:val="27565323"/>
    <w:multiLevelType w:val="hybridMultilevel"/>
    <w:tmpl w:val="66AA08BC"/>
    <w:lvl w:ilvl="0" w:tplc="F0F0D254">
      <w:numFmt w:val="bullet"/>
      <w:lvlText w:val="-"/>
      <w:lvlJc w:val="left"/>
      <w:pPr>
        <w:ind w:left="720" w:hanging="360"/>
      </w:pPr>
      <w:rPr>
        <w:rFonts w:ascii="Intel Clear" w:eastAsia="Batang" w:hAnsi="Intel Clear" w:cs="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DC21C70"/>
    <w:multiLevelType w:val="hybridMultilevel"/>
    <w:tmpl w:val="477E3D40"/>
    <w:lvl w:ilvl="0" w:tplc="3BEAEE6C">
      <w:start w:val="1"/>
      <w:numFmt w:val="bullet"/>
      <w:lvlText w:val="•"/>
      <w:lvlJc w:val="left"/>
      <w:pPr>
        <w:tabs>
          <w:tab w:val="num" w:pos="720"/>
        </w:tabs>
        <w:ind w:left="720" w:hanging="360"/>
      </w:pPr>
      <w:rPr>
        <w:rFonts w:ascii="Arial" w:hAnsi="Arial" w:hint="default"/>
      </w:rPr>
    </w:lvl>
    <w:lvl w:ilvl="1" w:tplc="5E6CAD12">
      <w:numFmt w:val="bullet"/>
      <w:lvlText w:val="–"/>
      <w:lvlJc w:val="left"/>
      <w:pPr>
        <w:tabs>
          <w:tab w:val="num" w:pos="1440"/>
        </w:tabs>
        <w:ind w:left="1440" w:hanging="360"/>
      </w:pPr>
      <w:rPr>
        <w:rFonts w:ascii="Arial" w:hAnsi="Arial" w:hint="default"/>
      </w:rPr>
    </w:lvl>
    <w:lvl w:ilvl="2" w:tplc="FB70C484" w:tentative="1">
      <w:start w:val="1"/>
      <w:numFmt w:val="bullet"/>
      <w:lvlText w:val="•"/>
      <w:lvlJc w:val="left"/>
      <w:pPr>
        <w:tabs>
          <w:tab w:val="num" w:pos="2160"/>
        </w:tabs>
        <w:ind w:left="2160" w:hanging="360"/>
      </w:pPr>
      <w:rPr>
        <w:rFonts w:ascii="Arial" w:hAnsi="Arial" w:hint="default"/>
      </w:rPr>
    </w:lvl>
    <w:lvl w:ilvl="3" w:tplc="A00C5CDA" w:tentative="1">
      <w:start w:val="1"/>
      <w:numFmt w:val="bullet"/>
      <w:lvlText w:val="•"/>
      <w:lvlJc w:val="left"/>
      <w:pPr>
        <w:tabs>
          <w:tab w:val="num" w:pos="2880"/>
        </w:tabs>
        <w:ind w:left="2880" w:hanging="360"/>
      </w:pPr>
      <w:rPr>
        <w:rFonts w:ascii="Arial" w:hAnsi="Arial" w:hint="default"/>
      </w:rPr>
    </w:lvl>
    <w:lvl w:ilvl="4" w:tplc="87B21AA8" w:tentative="1">
      <w:start w:val="1"/>
      <w:numFmt w:val="bullet"/>
      <w:lvlText w:val="•"/>
      <w:lvlJc w:val="left"/>
      <w:pPr>
        <w:tabs>
          <w:tab w:val="num" w:pos="3600"/>
        </w:tabs>
        <w:ind w:left="3600" w:hanging="360"/>
      </w:pPr>
      <w:rPr>
        <w:rFonts w:ascii="Arial" w:hAnsi="Arial" w:hint="default"/>
      </w:rPr>
    </w:lvl>
    <w:lvl w:ilvl="5" w:tplc="EB3879B4" w:tentative="1">
      <w:start w:val="1"/>
      <w:numFmt w:val="bullet"/>
      <w:lvlText w:val="•"/>
      <w:lvlJc w:val="left"/>
      <w:pPr>
        <w:tabs>
          <w:tab w:val="num" w:pos="4320"/>
        </w:tabs>
        <w:ind w:left="4320" w:hanging="360"/>
      </w:pPr>
      <w:rPr>
        <w:rFonts w:ascii="Arial" w:hAnsi="Arial" w:hint="default"/>
      </w:rPr>
    </w:lvl>
    <w:lvl w:ilvl="6" w:tplc="51AA5ABC" w:tentative="1">
      <w:start w:val="1"/>
      <w:numFmt w:val="bullet"/>
      <w:lvlText w:val="•"/>
      <w:lvlJc w:val="left"/>
      <w:pPr>
        <w:tabs>
          <w:tab w:val="num" w:pos="5040"/>
        </w:tabs>
        <w:ind w:left="5040" w:hanging="360"/>
      </w:pPr>
      <w:rPr>
        <w:rFonts w:ascii="Arial" w:hAnsi="Arial" w:hint="default"/>
      </w:rPr>
    </w:lvl>
    <w:lvl w:ilvl="7" w:tplc="3BFC8C46" w:tentative="1">
      <w:start w:val="1"/>
      <w:numFmt w:val="bullet"/>
      <w:lvlText w:val="•"/>
      <w:lvlJc w:val="left"/>
      <w:pPr>
        <w:tabs>
          <w:tab w:val="num" w:pos="5760"/>
        </w:tabs>
        <w:ind w:left="5760" w:hanging="360"/>
      </w:pPr>
      <w:rPr>
        <w:rFonts w:ascii="Arial" w:hAnsi="Arial" w:hint="default"/>
      </w:rPr>
    </w:lvl>
    <w:lvl w:ilvl="8" w:tplc="D7E06E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C5404E"/>
    <w:multiLevelType w:val="hybridMultilevel"/>
    <w:tmpl w:val="3C2E2A90"/>
    <w:lvl w:ilvl="0" w:tplc="4FC48CAE">
      <w:start w:val="1"/>
      <w:numFmt w:val="bullet"/>
      <w:lvlText w:val="•"/>
      <w:lvlJc w:val="left"/>
      <w:pPr>
        <w:tabs>
          <w:tab w:val="num" w:pos="720"/>
        </w:tabs>
        <w:ind w:left="720" w:hanging="360"/>
      </w:pPr>
      <w:rPr>
        <w:rFonts w:ascii="Arial" w:hAnsi="Arial" w:hint="default"/>
      </w:rPr>
    </w:lvl>
    <w:lvl w:ilvl="1" w:tplc="737CF746">
      <w:numFmt w:val="none"/>
      <w:lvlText w:val=""/>
      <w:lvlJc w:val="left"/>
      <w:pPr>
        <w:tabs>
          <w:tab w:val="num" w:pos="360"/>
        </w:tabs>
      </w:pPr>
    </w:lvl>
    <w:lvl w:ilvl="2" w:tplc="E3CE1746">
      <w:numFmt w:val="none"/>
      <w:lvlText w:val=""/>
      <w:lvlJc w:val="left"/>
      <w:pPr>
        <w:tabs>
          <w:tab w:val="num" w:pos="360"/>
        </w:tabs>
      </w:pPr>
    </w:lvl>
    <w:lvl w:ilvl="3" w:tplc="4CE6899C" w:tentative="1">
      <w:start w:val="1"/>
      <w:numFmt w:val="bullet"/>
      <w:lvlText w:val="•"/>
      <w:lvlJc w:val="left"/>
      <w:pPr>
        <w:tabs>
          <w:tab w:val="num" w:pos="2880"/>
        </w:tabs>
        <w:ind w:left="2880" w:hanging="360"/>
      </w:pPr>
      <w:rPr>
        <w:rFonts w:ascii="Arial" w:hAnsi="Arial" w:hint="default"/>
      </w:rPr>
    </w:lvl>
    <w:lvl w:ilvl="4" w:tplc="996A0244" w:tentative="1">
      <w:start w:val="1"/>
      <w:numFmt w:val="bullet"/>
      <w:lvlText w:val="•"/>
      <w:lvlJc w:val="left"/>
      <w:pPr>
        <w:tabs>
          <w:tab w:val="num" w:pos="3600"/>
        </w:tabs>
        <w:ind w:left="3600" w:hanging="360"/>
      </w:pPr>
      <w:rPr>
        <w:rFonts w:ascii="Arial" w:hAnsi="Arial" w:hint="default"/>
      </w:rPr>
    </w:lvl>
    <w:lvl w:ilvl="5" w:tplc="4F3E97F6" w:tentative="1">
      <w:start w:val="1"/>
      <w:numFmt w:val="bullet"/>
      <w:lvlText w:val="•"/>
      <w:lvlJc w:val="left"/>
      <w:pPr>
        <w:tabs>
          <w:tab w:val="num" w:pos="4320"/>
        </w:tabs>
        <w:ind w:left="4320" w:hanging="360"/>
      </w:pPr>
      <w:rPr>
        <w:rFonts w:ascii="Arial" w:hAnsi="Arial" w:hint="default"/>
      </w:rPr>
    </w:lvl>
    <w:lvl w:ilvl="6" w:tplc="2B0A8B62" w:tentative="1">
      <w:start w:val="1"/>
      <w:numFmt w:val="bullet"/>
      <w:lvlText w:val="•"/>
      <w:lvlJc w:val="left"/>
      <w:pPr>
        <w:tabs>
          <w:tab w:val="num" w:pos="5040"/>
        </w:tabs>
        <w:ind w:left="5040" w:hanging="360"/>
      </w:pPr>
      <w:rPr>
        <w:rFonts w:ascii="Arial" w:hAnsi="Arial" w:hint="default"/>
      </w:rPr>
    </w:lvl>
    <w:lvl w:ilvl="7" w:tplc="8F3C6F4C" w:tentative="1">
      <w:start w:val="1"/>
      <w:numFmt w:val="bullet"/>
      <w:lvlText w:val="•"/>
      <w:lvlJc w:val="left"/>
      <w:pPr>
        <w:tabs>
          <w:tab w:val="num" w:pos="5760"/>
        </w:tabs>
        <w:ind w:left="5760" w:hanging="360"/>
      </w:pPr>
      <w:rPr>
        <w:rFonts w:ascii="Arial" w:hAnsi="Arial" w:hint="default"/>
      </w:rPr>
    </w:lvl>
    <w:lvl w:ilvl="8" w:tplc="5950C16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1"/>
  </w:num>
  <w:num w:numId="4">
    <w:abstractNumId w:val="42"/>
  </w:num>
  <w:num w:numId="5">
    <w:abstractNumId w:val="31"/>
  </w:num>
  <w:num w:numId="6">
    <w:abstractNumId w:val="3"/>
  </w:num>
  <w:num w:numId="7">
    <w:abstractNumId w:val="9"/>
  </w:num>
  <w:num w:numId="8">
    <w:abstractNumId w:val="22"/>
  </w:num>
  <w:num w:numId="9">
    <w:abstractNumId w:val="24"/>
  </w:num>
  <w:num w:numId="10">
    <w:abstractNumId w:val="8"/>
  </w:num>
  <w:num w:numId="11">
    <w:abstractNumId w:val="21"/>
  </w:num>
  <w:num w:numId="12">
    <w:abstractNumId w:val="16"/>
  </w:num>
  <w:num w:numId="13">
    <w:abstractNumId w:val="38"/>
  </w:num>
  <w:num w:numId="14">
    <w:abstractNumId w:val="7"/>
  </w:num>
  <w:num w:numId="15">
    <w:abstractNumId w:val="25"/>
  </w:num>
  <w:num w:numId="16">
    <w:abstractNumId w:val="18"/>
  </w:num>
  <w:num w:numId="17">
    <w:abstractNumId w:val="36"/>
  </w:num>
  <w:num w:numId="18">
    <w:abstractNumId w:val="39"/>
  </w:num>
  <w:num w:numId="19">
    <w:abstractNumId w:val="20"/>
  </w:num>
  <w:num w:numId="20">
    <w:abstractNumId w:val="19"/>
  </w:num>
  <w:num w:numId="21">
    <w:abstractNumId w:val="37"/>
  </w:num>
  <w:num w:numId="22">
    <w:abstractNumId w:val="23"/>
  </w:num>
  <w:num w:numId="23">
    <w:abstractNumId w:val="33"/>
  </w:num>
  <w:num w:numId="24">
    <w:abstractNumId w:val="5"/>
  </w:num>
  <w:num w:numId="25">
    <w:abstractNumId w:val="34"/>
  </w:num>
  <w:num w:numId="26">
    <w:abstractNumId w:val="29"/>
  </w:num>
  <w:num w:numId="27">
    <w:abstractNumId w:val="10"/>
  </w:num>
  <w:num w:numId="28">
    <w:abstractNumId w:val="30"/>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4"/>
  </w:num>
  <w:num w:numId="33">
    <w:abstractNumId w:val="27"/>
  </w:num>
  <w:num w:numId="34">
    <w:abstractNumId w:val="3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2"/>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17"/>
  </w:num>
  <w:num w:numId="41">
    <w:abstractNumId w:val="11"/>
  </w:num>
  <w:num w:numId="42">
    <w:abstractNumId w:val="13"/>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12"/>
  </w:num>
  <w:num w:numId="4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68F6"/>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87"/>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7162"/>
    <w:rsid w:val="00220132"/>
    <w:rsid w:val="002204C0"/>
    <w:rsid w:val="00220898"/>
    <w:rsid w:val="0022137B"/>
    <w:rsid w:val="002214AD"/>
    <w:rsid w:val="0022182B"/>
    <w:rsid w:val="00223971"/>
    <w:rsid w:val="00223E2B"/>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288"/>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18F"/>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4F8"/>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5D5D"/>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051"/>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06B8"/>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B7B5F"/>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47A6"/>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CE2"/>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0C06"/>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5B9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2E30"/>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8A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1C6C"/>
    <w:rsid w:val="00E922A3"/>
    <w:rsid w:val="00E9276F"/>
    <w:rsid w:val="00E955BC"/>
    <w:rsid w:val="00E95C8C"/>
    <w:rsid w:val="00E9707A"/>
    <w:rsid w:val="00E9713D"/>
    <w:rsid w:val="00E973A9"/>
    <w:rsid w:val="00EA1FBE"/>
    <w:rsid w:val="00EA251F"/>
    <w:rsid w:val="00EA27D2"/>
    <w:rsid w:val="00EA6D06"/>
    <w:rsid w:val="00EA7727"/>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48744002">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1197</TotalTime>
  <Pages>4</Pages>
  <Words>1620</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31</cp:revision>
  <cp:lastPrinted>2009-04-22T01:01:00Z</cp:lastPrinted>
  <dcterms:created xsi:type="dcterms:W3CDTF">2020-08-07T11:02:00Z</dcterms:created>
  <dcterms:modified xsi:type="dcterms:W3CDTF">2021-05-11T10:09:00Z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